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ADFE4" w14:textId="70C955E9" w:rsidR="008D191D" w:rsidRPr="00F25496" w:rsidRDefault="008D191D" w:rsidP="008D191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730491">
        <w:rPr>
          <w:b/>
          <w:noProof/>
          <w:sz w:val="24"/>
        </w:rPr>
        <w:t>7</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3</w:t>
      </w:r>
      <w:r w:rsidR="007B7429">
        <w:rPr>
          <w:b/>
          <w:i/>
          <w:noProof/>
          <w:sz w:val="28"/>
        </w:rPr>
        <w:t>2</w:t>
      </w:r>
      <w:r w:rsidR="00000206">
        <w:rPr>
          <w:b/>
          <w:i/>
          <w:noProof/>
          <w:sz w:val="28"/>
        </w:rPr>
        <w:t>538</w:t>
      </w:r>
    </w:p>
    <w:p w14:paraId="5F2BECC4" w14:textId="007FFA3C" w:rsidR="003612BE" w:rsidRDefault="007B7429" w:rsidP="008D191D">
      <w:pPr>
        <w:pStyle w:val="Header"/>
        <w:rPr>
          <w:sz w:val="22"/>
          <w:szCs w:val="22"/>
        </w:rPr>
      </w:pPr>
      <w:r>
        <w:rPr>
          <w:sz w:val="24"/>
        </w:rPr>
        <w:t>Athens, Greece</w:t>
      </w:r>
      <w:r w:rsidR="008D191D" w:rsidRPr="00F25496">
        <w:rPr>
          <w:sz w:val="24"/>
        </w:rPr>
        <w:t xml:space="preserve">, </w:t>
      </w:r>
      <w:r w:rsidR="00730491">
        <w:rPr>
          <w:sz w:val="24"/>
        </w:rPr>
        <w:t>27</w:t>
      </w:r>
      <w:r w:rsidR="00730491" w:rsidRPr="00730491">
        <w:rPr>
          <w:sz w:val="24"/>
          <w:vertAlign w:val="superscript"/>
        </w:rPr>
        <w:t>th</w:t>
      </w:r>
      <w:r w:rsidR="00730491">
        <w:rPr>
          <w:sz w:val="24"/>
        </w:rPr>
        <w:t xml:space="preserve"> February</w:t>
      </w:r>
      <w:r w:rsidR="008D191D">
        <w:rPr>
          <w:sz w:val="24"/>
        </w:rPr>
        <w:t xml:space="preserve">- </w:t>
      </w:r>
      <w:r w:rsidR="00730491">
        <w:rPr>
          <w:sz w:val="24"/>
        </w:rPr>
        <w:t>3</w:t>
      </w:r>
      <w:r w:rsidR="00730491" w:rsidRPr="00730491">
        <w:rPr>
          <w:sz w:val="24"/>
          <w:vertAlign w:val="superscript"/>
        </w:rPr>
        <w:t>rd</w:t>
      </w:r>
      <w:r w:rsidR="00730491">
        <w:rPr>
          <w:sz w:val="24"/>
        </w:rPr>
        <w:t xml:space="preserve"> March</w:t>
      </w:r>
      <w:r w:rsidR="008D191D">
        <w:rPr>
          <w:sz w:val="24"/>
        </w:rPr>
        <w:t xml:space="preserve"> 2023</w:t>
      </w:r>
    </w:p>
    <w:p w14:paraId="33270B39"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7BE65262" w14:textId="64A12A6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B7429">
        <w:rPr>
          <w:rFonts w:ascii="Arial" w:hAnsi="Arial"/>
          <w:b/>
          <w:lang w:val="en-US"/>
        </w:rPr>
        <w:t>Telefónica</w:t>
      </w:r>
      <w:r w:rsidR="007F61AC">
        <w:rPr>
          <w:rFonts w:ascii="Arial" w:hAnsi="Arial"/>
          <w:b/>
          <w:lang w:val="en-US"/>
        </w:rPr>
        <w:t>, AT&amp;T</w:t>
      </w:r>
    </w:p>
    <w:p w14:paraId="4DF38125" w14:textId="4DF535C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B7429">
        <w:rPr>
          <w:rFonts w:ascii="Arial" w:hAnsi="Arial" w:cs="Arial"/>
          <w:b/>
        </w:rPr>
        <w:t>SA5 way forward on capability exposure</w:t>
      </w:r>
      <w:r w:rsidR="00C700B2">
        <w:rPr>
          <w:rFonts w:ascii="Arial" w:hAnsi="Arial" w:cs="Arial"/>
          <w:b/>
        </w:rPr>
        <w:t xml:space="preserve"> topic</w:t>
      </w:r>
    </w:p>
    <w:p w14:paraId="11AE58E9" w14:textId="5F09216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F61AC">
        <w:rPr>
          <w:rFonts w:ascii="Arial" w:hAnsi="Arial"/>
          <w:b/>
          <w:lang w:eastAsia="zh-CN"/>
        </w:rPr>
        <w:t>Approval</w:t>
      </w:r>
    </w:p>
    <w:p w14:paraId="6895AEC5" w14:textId="06C6CC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00206">
        <w:rPr>
          <w:rFonts w:ascii="Arial" w:hAnsi="Arial"/>
          <w:b/>
        </w:rPr>
        <w:t>6.9.6.4</w:t>
      </w:r>
    </w:p>
    <w:p w14:paraId="515EAA62" w14:textId="77777777" w:rsidR="00C022E3" w:rsidRDefault="00C022E3">
      <w:pPr>
        <w:pStyle w:val="Heading1"/>
      </w:pPr>
      <w:r>
        <w:t>1</w:t>
      </w:r>
      <w:r>
        <w:tab/>
        <w:t>Decision/action requested</w:t>
      </w:r>
    </w:p>
    <w:p w14:paraId="37BB643E" w14:textId="47672C96" w:rsidR="00C022E3" w:rsidRDefault="007B74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endorse the </w:t>
      </w:r>
      <w:r w:rsidR="00C700B2">
        <w:rPr>
          <w:b/>
          <w:i/>
        </w:rPr>
        <w:t xml:space="preserve">recommendations on SA5 way forward captured in clause </w:t>
      </w:r>
      <w:r w:rsidR="008B187F">
        <w:rPr>
          <w:b/>
          <w:i/>
        </w:rPr>
        <w:t>3.3</w:t>
      </w:r>
    </w:p>
    <w:p w14:paraId="2B0174EB" w14:textId="77777777" w:rsidR="00C022E3" w:rsidRDefault="00C022E3">
      <w:pPr>
        <w:pStyle w:val="Heading1"/>
      </w:pPr>
      <w:r>
        <w:t>2</w:t>
      </w:r>
      <w:r>
        <w:tab/>
        <w:t>References</w:t>
      </w:r>
    </w:p>
    <w:p w14:paraId="1A3BF32C" w14:textId="66AC2EB1" w:rsidR="00881C48" w:rsidRPr="00C700B2" w:rsidRDefault="00881C48">
      <w:pPr>
        <w:pStyle w:val="Reference"/>
      </w:pPr>
      <w:r w:rsidRPr="00C700B2">
        <w:t>[</w:t>
      </w:r>
      <w:r w:rsidR="008E3370" w:rsidRPr="00C700B2">
        <w:t>1</w:t>
      </w:r>
      <w:r w:rsidRPr="00C700B2">
        <w:t>]</w:t>
      </w:r>
      <w:r w:rsidRPr="00C700B2">
        <w:tab/>
      </w:r>
      <w:r w:rsidRPr="00C700B2">
        <w:rPr>
          <w:rFonts w:eastAsia="Times New Roman"/>
          <w:b/>
          <w:bCs/>
          <w:color w:val="0000FF"/>
          <w:u w:val="single"/>
          <w:lang w:val="en-IE" w:eastAsia="en-IE"/>
        </w:rPr>
        <w:t>S5-2</w:t>
      </w:r>
      <w:r w:rsidR="00000206">
        <w:rPr>
          <w:rFonts w:eastAsia="Times New Roman"/>
          <w:b/>
          <w:bCs/>
          <w:color w:val="0000FF"/>
          <w:u w:val="single"/>
          <w:lang w:val="en-IE" w:eastAsia="en-IE"/>
        </w:rPr>
        <w:t xml:space="preserve">32537 </w:t>
      </w:r>
      <w:proofErr w:type="spellStart"/>
      <w:r w:rsidR="00000206">
        <w:t>NaaS</w:t>
      </w:r>
      <w:proofErr w:type="spellEnd"/>
      <w:r w:rsidR="00000206">
        <w:t xml:space="preserve"> ecosystem and 3GPP SA5 work on capability exposure.</w:t>
      </w:r>
    </w:p>
    <w:p w14:paraId="08EC8C52" w14:textId="55D65819" w:rsidR="00881C48" w:rsidRPr="00C700B2" w:rsidRDefault="00EA072E" w:rsidP="00EA072E">
      <w:pPr>
        <w:pStyle w:val="Reference"/>
      </w:pPr>
      <w:r w:rsidRPr="00C700B2">
        <w:t>[</w:t>
      </w:r>
      <w:r w:rsidR="008E3370" w:rsidRPr="00C700B2">
        <w:t>2</w:t>
      </w:r>
      <w:r w:rsidRPr="00C700B2">
        <w:t>]</w:t>
      </w:r>
      <w:r w:rsidRPr="00C700B2">
        <w:tab/>
      </w:r>
      <w:r w:rsidR="00881C48" w:rsidRPr="00000206">
        <w:rPr>
          <w:b/>
          <w:bCs/>
        </w:rPr>
        <w:tab/>
      </w:r>
      <w:hyperlink r:id="rId11" w:history="1">
        <w:r w:rsidR="00000206" w:rsidRPr="00000206">
          <w:rPr>
            <w:rStyle w:val="Hyperlink"/>
            <w:b/>
            <w:bCs/>
          </w:rPr>
          <w:t>S5-222574</w:t>
        </w:r>
      </w:hyperlink>
      <w:r w:rsidR="00000206">
        <w:t xml:space="preserve"> DP on CAMARA and SA work on Capability Exposure</w:t>
      </w:r>
    </w:p>
    <w:p w14:paraId="651E06B9" w14:textId="2A6DE22E" w:rsidR="009E5867" w:rsidRDefault="00C022E3" w:rsidP="009E5867">
      <w:pPr>
        <w:pStyle w:val="Heading1"/>
      </w:pPr>
      <w:r>
        <w:t>3</w:t>
      </w:r>
      <w:r>
        <w:tab/>
        <w:t>Rationale</w:t>
      </w:r>
    </w:p>
    <w:p w14:paraId="3592DE1E" w14:textId="3CCB9514" w:rsidR="00F572FB" w:rsidRDefault="00F572FB" w:rsidP="00F572FB">
      <w:pPr>
        <w:pStyle w:val="Heading2"/>
      </w:pPr>
      <w:r>
        <w:t>3.1</w:t>
      </w:r>
      <w:ins w:id="0" w:author="Jose Ordonez-Lucena v20220606" w:date="2022-11-04T11:09:00Z">
        <w:r>
          <w:tab/>
        </w:r>
      </w:ins>
      <w:proofErr w:type="spellStart"/>
      <w:r w:rsidR="00D133B6">
        <w:t>NaaS</w:t>
      </w:r>
      <w:proofErr w:type="spellEnd"/>
      <w:r w:rsidR="00D133B6">
        <w:t xml:space="preserve"> ecosystem</w:t>
      </w:r>
    </w:p>
    <w:p w14:paraId="17AA3B91" w14:textId="39D182C7" w:rsidR="009E5867" w:rsidRDefault="009E5867" w:rsidP="009E5867">
      <w:pPr>
        <w:jc w:val="both"/>
      </w:pPr>
      <w:r>
        <w:t xml:space="preserve">The </w:t>
      </w:r>
      <w:proofErr w:type="spellStart"/>
      <w:r>
        <w:t>NaaS</w:t>
      </w:r>
      <w:proofErr w:type="spellEnd"/>
      <w:r>
        <w:t xml:space="preserve"> represents a paradigm shift with great impact on the industry landscape. Its development requires a collaborative workspace that bring together incumbent telco standards bodies with IT communities, industry associations and open-source projects. An effective collaboration among organizations needs to be </w:t>
      </w:r>
      <w:r w:rsidRPr="009E5867">
        <w:rPr>
          <w:b/>
          <w:bCs/>
        </w:rPr>
        <w:t>based on a clear demarcation on their scope of work, avoiding that participating organizations run overlapping activities or duplicate efforts;</w:t>
      </w:r>
      <w:r>
        <w:t xml:space="preserve"> otherwise, </w:t>
      </w:r>
      <w:proofErr w:type="spellStart"/>
      <w:r>
        <w:t>NaaS</w:t>
      </w:r>
      <w:proofErr w:type="spellEnd"/>
      <w:r>
        <w:t xml:space="preserve"> may risk ending up with a fragmented ecosystem. </w:t>
      </w:r>
    </w:p>
    <w:p w14:paraId="172ED0B7" w14:textId="610A172D" w:rsidR="009E5867" w:rsidRDefault="009E5867" w:rsidP="009E5867">
      <w:pPr>
        <w:jc w:val="both"/>
      </w:pPr>
      <w:r>
        <w:t xml:space="preserve">The discussion paper presented in [1] reports a reference </w:t>
      </w:r>
      <w:proofErr w:type="spellStart"/>
      <w:r>
        <w:t>NaaS</w:t>
      </w:r>
      <w:proofErr w:type="spellEnd"/>
      <w:r>
        <w:t xml:space="preserve"> system architecture that aims to shed light on the intended demarcation points, so that the different stakeholders (customers, operators and aggregators) can know the scope and touchpoints of the participating organizations and understand how each of them contribute. This system architecture is depicted in the figure below. </w:t>
      </w:r>
    </w:p>
    <w:p w14:paraId="18BC4963" w14:textId="08FB3A80" w:rsidR="009E5867" w:rsidRDefault="00F572FB" w:rsidP="00F572FB">
      <w:pPr>
        <w:jc w:val="center"/>
      </w:pPr>
      <w:r>
        <w:rPr>
          <w:noProof/>
        </w:rPr>
        <w:drawing>
          <wp:inline distT="0" distB="0" distL="0" distR="0" wp14:anchorId="28FFE451" wp14:editId="48A6C146">
            <wp:extent cx="5911703" cy="3300700"/>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18920" cy="3304730"/>
                    </a:xfrm>
                    <a:prstGeom prst="rect">
                      <a:avLst/>
                    </a:prstGeom>
                  </pic:spPr>
                </pic:pic>
              </a:graphicData>
            </a:graphic>
          </wp:inline>
        </w:drawing>
      </w:r>
    </w:p>
    <w:p w14:paraId="545840CB" w14:textId="1AC535F1" w:rsidR="00DE4619" w:rsidRDefault="00DE4619" w:rsidP="009E5867">
      <w:pPr>
        <w:jc w:val="both"/>
      </w:pPr>
      <w:r>
        <w:t>The main conclusions can be drawn from this figure:</w:t>
      </w:r>
    </w:p>
    <w:p w14:paraId="6093A9B0" w14:textId="73FE88DD" w:rsidR="00DE4619" w:rsidRDefault="00DE4619">
      <w:pPr>
        <w:pStyle w:val="ListParagraph"/>
        <w:numPr>
          <w:ilvl w:val="0"/>
          <w:numId w:val="14"/>
        </w:numPr>
        <w:spacing w:after="60"/>
        <w:ind w:left="714" w:hanging="357"/>
        <w:jc w:val="both"/>
      </w:pPr>
      <w:r w:rsidRPr="00DE4619">
        <w:rPr>
          <w:b/>
          <w:bCs/>
        </w:rPr>
        <w:t>CSP external APIs correspond to CAMARA APIs</w:t>
      </w:r>
      <w:r>
        <w:t xml:space="preserve">. This means that the interaction between </w:t>
      </w:r>
      <w:r w:rsidR="009E5867" w:rsidRPr="00DE4619">
        <w:rPr>
          <w:b/>
          <w:bCs/>
        </w:rPr>
        <w:t xml:space="preserve">CSPs and </w:t>
      </w:r>
      <w:r w:rsidR="009E5867" w:rsidRPr="00DE4619">
        <w:t>3rd parties shall be implemented using the APIs contained in a single repository</w:t>
      </w:r>
      <w:r w:rsidR="009E5867" w:rsidRPr="009E5867">
        <w:t xml:space="preserve">, the one provided by the CAMARA </w:t>
      </w:r>
      <w:r w:rsidR="009E5867" w:rsidRPr="009E5867">
        <w:lastRenderedPageBreak/>
        <w:t>project</w:t>
      </w:r>
      <w:r>
        <w:t xml:space="preserve"> (</w:t>
      </w:r>
      <w:hyperlink r:id="rId13" w:history="1">
        <w:r w:rsidRPr="00402A0D">
          <w:rPr>
            <w:rStyle w:val="Hyperlink"/>
          </w:rPr>
          <w:t>https://github.com/camaraproject</w:t>
        </w:r>
      </w:hyperlink>
      <w:r>
        <w:t>). Depending on their semantic scope, CAMARA APIs can be clustered into two groups:</w:t>
      </w:r>
    </w:p>
    <w:p w14:paraId="57A1E1F2" w14:textId="77777777" w:rsidR="00DE4619" w:rsidRPr="00DE4619" w:rsidRDefault="00DE4619">
      <w:pPr>
        <w:numPr>
          <w:ilvl w:val="1"/>
          <w:numId w:val="15"/>
        </w:numPr>
        <w:spacing w:after="60"/>
        <w:jc w:val="both"/>
        <w:rPr>
          <w:rFonts w:eastAsia="Times New Roman"/>
          <w:color w:val="000000"/>
          <w:lang w:eastAsia="en-GB"/>
        </w:rPr>
      </w:pPr>
      <w:r w:rsidRPr="00DE4619">
        <w:rPr>
          <w:rFonts w:eastAsia="Times New Roman"/>
          <w:color w:val="000000"/>
          <w:lang w:eastAsia="en-GB"/>
        </w:rPr>
        <w:t>CAMARA “Service” APIs, each providing a purpose-specific capability to 3</w:t>
      </w:r>
      <w:r w:rsidRPr="00DE4619">
        <w:rPr>
          <w:rFonts w:eastAsia="Times New Roman"/>
          <w:color w:val="000000"/>
          <w:vertAlign w:val="superscript"/>
          <w:lang w:eastAsia="en-GB"/>
        </w:rPr>
        <w:t>rd</w:t>
      </w:r>
      <w:r w:rsidRPr="00DE4619">
        <w:rPr>
          <w:rFonts w:eastAsia="Times New Roman"/>
          <w:color w:val="000000"/>
          <w:lang w:eastAsia="en-GB"/>
        </w:rPr>
        <w:t xml:space="preserve"> parties, e.g., Quality on Demand (</w:t>
      </w:r>
      <w:proofErr w:type="spellStart"/>
      <w:r w:rsidRPr="00DE4619">
        <w:rPr>
          <w:rFonts w:eastAsia="Times New Roman"/>
          <w:color w:val="000000"/>
          <w:lang w:eastAsia="en-GB"/>
        </w:rPr>
        <w:t>QoD</w:t>
      </w:r>
      <w:proofErr w:type="spellEnd"/>
      <w:r w:rsidRPr="00DE4619">
        <w:rPr>
          <w:rFonts w:eastAsia="Times New Roman"/>
          <w:color w:val="000000"/>
          <w:lang w:eastAsia="en-GB"/>
        </w:rPr>
        <w:t xml:space="preserve">), Device Location, Edge Discovery and Selection, etc. Service APIs are defined in separate </w:t>
      </w:r>
      <w:r w:rsidRPr="00DE4619">
        <w:rPr>
          <w:rFonts w:eastAsia="Times New Roman"/>
          <w:color w:val="000000"/>
          <w:u w:val="single"/>
          <w:lang w:eastAsia="en-GB"/>
        </w:rPr>
        <w:t>CAMARA Sub-Projects</w:t>
      </w:r>
      <w:r w:rsidRPr="00DE4619">
        <w:rPr>
          <w:rFonts w:eastAsia="Times New Roman"/>
          <w:color w:val="000000"/>
          <w:lang w:eastAsia="en-GB"/>
        </w:rPr>
        <w:t xml:space="preserve">. </w:t>
      </w:r>
    </w:p>
    <w:p w14:paraId="7DB0AD6A" w14:textId="482D1F00" w:rsidR="00DE4619" w:rsidRDefault="00DE4619">
      <w:pPr>
        <w:numPr>
          <w:ilvl w:val="1"/>
          <w:numId w:val="15"/>
        </w:numPr>
        <w:ind w:left="1434" w:hanging="357"/>
        <w:jc w:val="both"/>
      </w:pPr>
      <w:r w:rsidRPr="00DE4619">
        <w:rPr>
          <w:rFonts w:eastAsia="Times New Roman"/>
          <w:color w:val="000000"/>
          <w:lang w:eastAsia="en-GB"/>
        </w:rPr>
        <w:t>CAMARA “OAM” APIs, providing 3</w:t>
      </w:r>
      <w:r w:rsidRPr="00DE4619">
        <w:rPr>
          <w:rFonts w:eastAsia="Times New Roman"/>
          <w:color w:val="000000"/>
          <w:vertAlign w:val="superscript"/>
          <w:lang w:eastAsia="en-GB"/>
        </w:rPr>
        <w:t>rd</w:t>
      </w:r>
      <w:r w:rsidRPr="00DE4619">
        <w:rPr>
          <w:rFonts w:eastAsia="Times New Roman"/>
          <w:color w:val="000000"/>
          <w:lang w:eastAsia="en-GB"/>
        </w:rPr>
        <w:t xml:space="preserve"> parties with all the transversal/horizontal mechanisms to make a commercial product out of the Service APIs, making them operable and monetizable. Examples of functions provided by CAMARA “OAM” APIs include ordering, monitoring, trouble ticketing, etc.  These APIs shall be defined in </w:t>
      </w:r>
      <w:r w:rsidRPr="00DE4619">
        <w:rPr>
          <w:rFonts w:eastAsia="Times New Roman"/>
          <w:color w:val="000000"/>
          <w:u w:val="single"/>
          <w:lang w:eastAsia="en-GB"/>
        </w:rPr>
        <w:t>CAMARA Commonalities Workstream</w:t>
      </w:r>
      <w:r w:rsidRPr="00DE4619">
        <w:rPr>
          <w:rFonts w:eastAsia="Times New Roman"/>
          <w:color w:val="000000"/>
          <w:lang w:eastAsia="en-GB"/>
        </w:rPr>
        <w:t xml:space="preserve">, or in specific Sub-projects in that workstream. </w:t>
      </w:r>
    </w:p>
    <w:p w14:paraId="5769516E" w14:textId="0B3BC2AC" w:rsidR="00DE4619" w:rsidRPr="00DE4619" w:rsidRDefault="00DE4619">
      <w:pPr>
        <w:pStyle w:val="ListParagraph"/>
        <w:numPr>
          <w:ilvl w:val="0"/>
          <w:numId w:val="14"/>
        </w:numPr>
        <w:spacing w:after="60"/>
        <w:jc w:val="both"/>
      </w:pPr>
      <w:r>
        <w:rPr>
          <w:b/>
          <w:bCs/>
        </w:rPr>
        <w:t>CSP internal APIs include technical APIs and IT process APIs.</w:t>
      </w:r>
    </w:p>
    <w:p w14:paraId="09C0861A" w14:textId="42DEECA9" w:rsidR="00DE4619" w:rsidRPr="00DE4619" w:rsidRDefault="00DE4619">
      <w:pPr>
        <w:pStyle w:val="ListParagraph"/>
        <w:numPr>
          <w:ilvl w:val="1"/>
          <w:numId w:val="14"/>
        </w:numPr>
        <w:spacing w:after="60"/>
        <w:jc w:val="both"/>
      </w:pPr>
      <w:r>
        <w:t xml:space="preserve">Technical APIs offer </w:t>
      </w:r>
      <w:r w:rsidRPr="00DE4619">
        <w:t xml:space="preserve">programmable access to telco infrastructure and network and service capabilities. They are made available by operator’s underlying systems, including network systems (e.g., network functions/elements from </w:t>
      </w:r>
      <w:proofErr w:type="spellStart"/>
      <w:r w:rsidRPr="00DE4619">
        <w:t>fiber</w:t>
      </w:r>
      <w:proofErr w:type="spellEnd"/>
      <w:r w:rsidRPr="00DE4619">
        <w:t xml:space="preserve"> access mobile access, transport, and core domains) and cloud systems (including edge platforms). These APIs are typically defined in </w:t>
      </w:r>
      <w:r w:rsidRPr="00DE4619">
        <w:rPr>
          <w:u w:val="single"/>
        </w:rPr>
        <w:t>standard bodies</w:t>
      </w:r>
      <w:r w:rsidRPr="00DE4619">
        <w:t xml:space="preserve"> (e.g., 3GPP, IETF, ETSI) and </w:t>
      </w:r>
      <w:r w:rsidRPr="00DE4619">
        <w:rPr>
          <w:u w:val="single"/>
        </w:rPr>
        <w:t>cloud communities</w:t>
      </w:r>
      <w:r w:rsidRPr="00DE4619">
        <w:t xml:space="preserve"> (CNCF) and are quite tied to underlying technology. </w:t>
      </w:r>
    </w:p>
    <w:p w14:paraId="54770B7F" w14:textId="56119ABC" w:rsidR="00DE4619" w:rsidRDefault="00DE4619">
      <w:pPr>
        <w:pStyle w:val="ListParagraph"/>
        <w:numPr>
          <w:ilvl w:val="1"/>
          <w:numId w:val="14"/>
        </w:numPr>
        <w:ind w:left="1434" w:hanging="357"/>
        <w:jc w:val="both"/>
      </w:pPr>
      <w:r w:rsidRPr="00DE4619">
        <w:t>IT Process APIs</w:t>
      </w:r>
      <w:r>
        <w:t xml:space="preserve"> </w:t>
      </w:r>
      <w:r w:rsidRPr="00DE4619">
        <w:t>offer</w:t>
      </w:r>
      <w:r>
        <w:t xml:space="preserve"> </w:t>
      </w:r>
      <w:r w:rsidRPr="00DE4619">
        <w:t xml:space="preserve">programmable access to </w:t>
      </w:r>
      <w:r>
        <w:t>OAM</w:t>
      </w:r>
      <w:r w:rsidRPr="00DE4619">
        <w:t xml:space="preserve"> capabilities. They are made available by the operator’s IT stacks, which typically includes OSS, BSS and OCS systems. </w:t>
      </w:r>
      <w:r w:rsidRPr="00DE4619">
        <w:rPr>
          <w:u w:val="single"/>
        </w:rPr>
        <w:t>TM Forum</w:t>
      </w:r>
      <w:r w:rsidRPr="00DE4619">
        <w:t xml:space="preserve"> is the body leading the definition and development of these APIs</w:t>
      </w:r>
      <w:r w:rsidR="00D133B6">
        <w:t xml:space="preserve">, using the TM Forum Open APIs portfolio. </w:t>
      </w:r>
    </w:p>
    <w:p w14:paraId="5176F9C2" w14:textId="7B2A1580" w:rsidR="009E5867" w:rsidRPr="00DE4619" w:rsidRDefault="00F572FB">
      <w:pPr>
        <w:pStyle w:val="ListParagraph"/>
        <w:numPr>
          <w:ilvl w:val="0"/>
          <w:numId w:val="13"/>
        </w:numPr>
        <w:jc w:val="both"/>
      </w:pPr>
      <w:r w:rsidRPr="00DE4619">
        <w:rPr>
          <w:b/>
          <w:bCs/>
        </w:rPr>
        <w:t xml:space="preserve">CSP external APIs </w:t>
      </w:r>
      <w:r>
        <w:t xml:space="preserve">(CAMARA APIs) </w:t>
      </w:r>
      <w:r w:rsidRPr="00DE4619">
        <w:rPr>
          <w:b/>
          <w:bCs/>
        </w:rPr>
        <w:t>are constructions that result from the abstraction of CSP internal APIs</w:t>
      </w:r>
      <w:r>
        <w:t xml:space="preserve"> (technical APIs and IT Process APIs). </w:t>
      </w:r>
      <w:r w:rsidRPr="00DE4619">
        <w:rPr>
          <w:b/>
          <w:bCs/>
        </w:rPr>
        <w:t>This abstraction is performed by the</w:t>
      </w:r>
      <w:r>
        <w:t xml:space="preserve"> </w:t>
      </w:r>
      <w:r w:rsidRPr="00DE4619">
        <w:rPr>
          <w:b/>
          <w:bCs/>
        </w:rPr>
        <w:t>transformation function</w:t>
      </w:r>
      <w:r>
        <w:t xml:space="preserve">. This transformation </w:t>
      </w:r>
      <w:r w:rsidRPr="00F572FB">
        <w:t xml:space="preserve">translates </w:t>
      </w:r>
      <w:r>
        <w:t>CSP external API calls</w:t>
      </w:r>
      <w:r w:rsidRPr="00F572FB">
        <w:t xml:space="preserve"> into </w:t>
      </w:r>
      <w:r>
        <w:t>CSP internal</w:t>
      </w:r>
      <w:r w:rsidRPr="00F572FB">
        <w:t xml:space="preserve"> API</w:t>
      </w:r>
      <w:r>
        <w:t xml:space="preserve"> calls</w:t>
      </w:r>
      <w:r w:rsidRPr="00F572FB">
        <w:t xml:space="preserve">, executing the workflows that implement this mapping. Apart from decoupling customer-facing call flows from operator-facing processes, this component shall be featured with scalability and observability capabilities. In this vein, a modern cloud-native architecture, based on microservices, is expected for the transformation function.  GSMA and TM Forum will both provide support for the implementation of the transformation functions via non-prescriptive guidelines and recommendations. </w:t>
      </w:r>
      <w:r w:rsidRPr="00DE4619">
        <w:rPr>
          <w:rFonts w:eastAsia="Times New Roman"/>
          <w:color w:val="000000"/>
          <w:u w:val="single"/>
          <w:lang w:eastAsia="en-GB"/>
        </w:rPr>
        <w:t xml:space="preserve">GSMA OPAG </w:t>
      </w:r>
      <w:r w:rsidRPr="00DE4619">
        <w:rPr>
          <w:rFonts w:eastAsia="Times New Roman"/>
          <w:color w:val="000000"/>
          <w:lang w:eastAsia="en-GB"/>
        </w:rPr>
        <w:t xml:space="preserve">(Operator Platform API Group) focuses on the mapping of CAMARA “Service” APIs to internal APIs, both technical and IT process APIs, while </w:t>
      </w:r>
      <w:r w:rsidRPr="00DE4619">
        <w:rPr>
          <w:rFonts w:eastAsia="Times New Roman"/>
          <w:color w:val="000000"/>
          <w:u w:val="single"/>
          <w:lang w:eastAsia="en-GB"/>
        </w:rPr>
        <w:t>TM Forum</w:t>
      </w:r>
      <w:r w:rsidRPr="00DE4619">
        <w:rPr>
          <w:rFonts w:eastAsia="Times New Roman"/>
          <w:color w:val="000000"/>
          <w:lang w:eastAsia="en-GB"/>
        </w:rPr>
        <w:t xml:space="preserve"> plays the same role for the CAMARA “OAM” APIs. </w:t>
      </w:r>
    </w:p>
    <w:p w14:paraId="31ED6E44" w14:textId="446921C6" w:rsidR="00D133B6" w:rsidRDefault="00DE4619">
      <w:pPr>
        <w:pStyle w:val="ListParagraph"/>
        <w:numPr>
          <w:ilvl w:val="0"/>
          <w:numId w:val="13"/>
        </w:numPr>
        <w:jc w:val="both"/>
      </w:pPr>
      <w:r w:rsidRPr="00DE4619">
        <w:rPr>
          <w:b/>
          <w:bCs/>
        </w:rPr>
        <w:t>A CSP shall offer a single entry-point for 3</w:t>
      </w:r>
      <w:r w:rsidRPr="00DE4619">
        <w:rPr>
          <w:b/>
          <w:bCs/>
          <w:vertAlign w:val="superscript"/>
        </w:rPr>
        <w:t>rd</w:t>
      </w:r>
      <w:r w:rsidRPr="00DE4619">
        <w:rPr>
          <w:b/>
          <w:bCs/>
        </w:rPr>
        <w:t xml:space="preserve"> parties to gain quick and easy access to CAMARA APIs</w:t>
      </w:r>
      <w:r w:rsidRPr="00DE4619">
        <w:t xml:space="preserve">. This is captured in Figure 2 with the definition of </w:t>
      </w:r>
      <w:proofErr w:type="spellStart"/>
      <w:r w:rsidRPr="00DE4619">
        <w:t>NaaS</w:t>
      </w:r>
      <w:proofErr w:type="spellEnd"/>
      <w:r w:rsidRPr="00DE4619">
        <w:t xml:space="preserve"> platform. This platform provides all the features that are needed to policy the interaction between the CSP and the 3</w:t>
      </w:r>
      <w:r w:rsidRPr="00DE4619">
        <w:rPr>
          <w:vertAlign w:val="superscript"/>
        </w:rPr>
        <w:t>rd</w:t>
      </w:r>
      <w:r w:rsidRPr="00DE4619">
        <w:t xml:space="preserve"> party domains, including API publication &amp; discovery, access control (registration, authentication, authorization), auditing and user consent management, among others. </w:t>
      </w:r>
      <w:r w:rsidRPr="00D133B6">
        <w:rPr>
          <w:b/>
          <w:bCs/>
        </w:rPr>
        <w:t xml:space="preserve">CAMARA recommends the usage of CAPIF as reference </w:t>
      </w:r>
      <w:r w:rsidR="00D133B6" w:rsidRPr="00D133B6">
        <w:rPr>
          <w:b/>
          <w:bCs/>
        </w:rPr>
        <w:t>solution</w:t>
      </w:r>
      <w:r w:rsidR="00D133B6">
        <w:rPr>
          <w:b/>
          <w:bCs/>
        </w:rPr>
        <w:t xml:space="preserve"> (</w:t>
      </w:r>
      <w:hyperlink r:id="rId14" w:history="1">
        <w:r w:rsidR="00D133B6" w:rsidRPr="00D133B6">
          <w:rPr>
            <w:rStyle w:val="Hyperlink"/>
          </w:rPr>
          <w:t>https://github.com/camaraproject/WorkingGroups/raw/main/Commonalities/documentation/SupportingDocuments/API-exposure-reference-solution.docx</w:t>
        </w:r>
      </w:hyperlink>
      <w:r w:rsidR="00D133B6">
        <w:rPr>
          <w:b/>
          <w:bCs/>
        </w:rPr>
        <w:t xml:space="preserve">) </w:t>
      </w:r>
      <w:r w:rsidR="00D133B6">
        <w:t xml:space="preserve">. </w:t>
      </w:r>
    </w:p>
    <w:p w14:paraId="73F93F62" w14:textId="07FDACA8" w:rsidR="00D133B6" w:rsidRDefault="00D133B6" w:rsidP="00D133B6">
      <w:pPr>
        <w:pStyle w:val="Heading2"/>
      </w:pPr>
      <w:r>
        <w:t>3.2</w:t>
      </w:r>
      <w:ins w:id="1" w:author="Jose Ordonez-Lucena v20220606" w:date="2022-11-04T11:09:00Z">
        <w:r>
          <w:tab/>
        </w:r>
      </w:ins>
      <w:r>
        <w:t xml:space="preserve">Role of </w:t>
      </w:r>
      <w:r w:rsidR="008B187F">
        <w:t xml:space="preserve">3GPP </w:t>
      </w:r>
      <w:r>
        <w:t xml:space="preserve">SA5 in </w:t>
      </w:r>
      <w:proofErr w:type="spellStart"/>
      <w:r>
        <w:t>NaaS</w:t>
      </w:r>
      <w:proofErr w:type="spellEnd"/>
      <w:r>
        <w:t xml:space="preserve"> ecosystem</w:t>
      </w:r>
    </w:p>
    <w:p w14:paraId="6B88A39A" w14:textId="64673D3C" w:rsidR="00D133B6" w:rsidRDefault="00D133B6" w:rsidP="00D133B6">
      <w:pPr>
        <w:spacing w:after="60"/>
        <w:jc w:val="both"/>
      </w:pPr>
      <w:r>
        <w:t xml:space="preserve">As noted in [1] and illustrated in the figure above, SA5 plays two relevant roles in the </w:t>
      </w:r>
      <w:proofErr w:type="spellStart"/>
      <w:r>
        <w:t>NaaS</w:t>
      </w:r>
      <w:proofErr w:type="spellEnd"/>
      <w:r>
        <w:t xml:space="preserve"> ecosystem:</w:t>
      </w:r>
    </w:p>
    <w:p w14:paraId="73678F1B" w14:textId="5613895B" w:rsidR="00D133B6" w:rsidRDefault="00D133B6">
      <w:pPr>
        <w:pStyle w:val="ListParagraph"/>
        <w:numPr>
          <w:ilvl w:val="0"/>
          <w:numId w:val="16"/>
        </w:numPr>
        <w:spacing w:after="60"/>
        <w:jc w:val="both"/>
      </w:pPr>
      <w:r>
        <w:t xml:space="preserve">Conveniently assist TM Forum </w:t>
      </w:r>
      <w:proofErr w:type="spellStart"/>
      <w:r>
        <w:t>convenienty</w:t>
      </w:r>
      <w:proofErr w:type="spellEnd"/>
      <w:r>
        <w:t xml:space="preserve"> for IT Process APIs, for those cases where TM Forum Open APIs</w:t>
      </w:r>
      <w:r w:rsidRPr="00DE4619">
        <w:t xml:space="preserve"> trigger FCAPS management operations on </w:t>
      </w:r>
      <w:r>
        <w:t>4G/5</w:t>
      </w:r>
      <w:r w:rsidRPr="00DE4619">
        <w:t xml:space="preserve">G resources (e.g., network functions, </w:t>
      </w:r>
      <w:r>
        <w:t xml:space="preserve">sub-network) and related services (e.g., network slices). For example, for network slice ordering, TMF641 can trigger TS 28.531 related slicing provisioning operation. </w:t>
      </w:r>
    </w:p>
    <w:p w14:paraId="469A0696" w14:textId="275E9470" w:rsidR="009E5867" w:rsidRDefault="00D133B6">
      <w:pPr>
        <w:pStyle w:val="ListParagraph"/>
        <w:numPr>
          <w:ilvl w:val="0"/>
          <w:numId w:val="16"/>
        </w:numPr>
        <w:spacing w:after="60"/>
        <w:jc w:val="both"/>
      </w:pPr>
      <w:r>
        <w:t>It is not always doable to map CAMARA “OAM” APIs into TM Forum Open APIs. For those cases, SA5 can provide non-prescriptive guidelines and recommendations on how CAMARA “OAM” APIs can be mapped to SA5 APIs (</w:t>
      </w:r>
      <w:proofErr w:type="spellStart"/>
      <w:r>
        <w:t>MnSs</w:t>
      </w:r>
      <w:proofErr w:type="spellEnd"/>
      <w:r>
        <w:t xml:space="preserve">). </w:t>
      </w:r>
    </w:p>
    <w:p w14:paraId="05BF70ED" w14:textId="2BC8ECF5" w:rsidR="008B187F" w:rsidRDefault="008B187F" w:rsidP="008B187F">
      <w:pPr>
        <w:pStyle w:val="Heading2"/>
      </w:pPr>
      <w:r>
        <w:t>3.3</w:t>
      </w:r>
      <w:ins w:id="2" w:author="Jose Ordonez-Lucena v20220606" w:date="2022-11-04T11:09:00Z">
        <w:r>
          <w:tab/>
        </w:r>
      </w:ins>
      <w:r>
        <w:t>Recommendations to 3GPP SA5 on capability exposure topic</w:t>
      </w:r>
    </w:p>
    <w:p w14:paraId="0F08EA79" w14:textId="42ACEDDA" w:rsidR="008B187F" w:rsidRPr="008B187F" w:rsidRDefault="008B187F" w:rsidP="008B187F">
      <w:r>
        <w:t xml:space="preserve">Based on the notes captured in clause 3.1 and 3.2, together with the conclusions endorsed in [2], the discussion paper provides a set of recommendations to 3GPP SA5 on the way forward for capability exposure topic. In particular, it recommends SA5 to organize the work on three different activities. The rationale and action plan for these activities is detailed below. </w:t>
      </w:r>
    </w:p>
    <w:p w14:paraId="6D42579C" w14:textId="5A4AD45D" w:rsidR="00C700B2" w:rsidRDefault="00C700B2" w:rsidP="00C700B2">
      <w:pPr>
        <w:rPr>
          <w:b/>
          <w:bCs/>
          <w:sz w:val="24"/>
          <w:szCs w:val="24"/>
          <w:lang w:val="en-US"/>
        </w:rPr>
      </w:pPr>
      <w:r w:rsidRPr="009043F2">
        <w:rPr>
          <w:b/>
          <w:bCs/>
          <w:sz w:val="24"/>
          <w:szCs w:val="24"/>
          <w:lang w:val="en-US"/>
        </w:rPr>
        <w:t>Activity #1</w:t>
      </w:r>
      <w:r w:rsidR="009043F2">
        <w:rPr>
          <w:b/>
          <w:bCs/>
          <w:sz w:val="24"/>
          <w:szCs w:val="24"/>
          <w:lang w:val="en-US"/>
        </w:rPr>
        <w:t>: Promote collaboration with SA6 on CAMARA ‘API GW’ component</w:t>
      </w:r>
    </w:p>
    <w:p w14:paraId="68D8CEC7" w14:textId="21CFFB71" w:rsidR="009043F2" w:rsidRPr="009043F2" w:rsidRDefault="009043F2" w:rsidP="00D133B6">
      <w:pPr>
        <w:spacing w:after="60"/>
        <w:rPr>
          <w:u w:val="single"/>
          <w:lang w:val="en-US"/>
        </w:rPr>
      </w:pPr>
      <w:r w:rsidRPr="009043F2">
        <w:rPr>
          <w:u w:val="single"/>
          <w:lang w:val="en-US"/>
        </w:rPr>
        <w:t>Rationale:</w:t>
      </w:r>
      <w:r>
        <w:rPr>
          <w:u w:val="single"/>
          <w:lang w:val="en-US"/>
        </w:rPr>
        <w:t xml:space="preserve"> </w:t>
      </w:r>
      <w:r w:rsidRPr="009043F2">
        <w:rPr>
          <w:lang w:val="en-US"/>
        </w:rPr>
        <w:t xml:space="preserve">CAMARA notes that all operator capabilities, no matter their nature, should be made available through one single-entry point. This means that the CSPs shall have a single ‘API GW’ to expose whatever capability they want. However, the reality shows that what we have today are per-WG exposure solutions, for example: NEF (SA2), EGMF (SA5) and CAPIF/NSCE (SA6). </w:t>
      </w:r>
      <w:proofErr w:type="spellStart"/>
      <w:r w:rsidRPr="009043F2">
        <w:rPr>
          <w:lang w:val="es-ES"/>
        </w:rPr>
        <w:t>This</w:t>
      </w:r>
      <w:proofErr w:type="spellEnd"/>
      <w:r w:rsidRPr="009043F2">
        <w:rPr>
          <w:lang w:val="es-ES"/>
        </w:rPr>
        <w:t xml:space="preserve"> leads </w:t>
      </w:r>
      <w:proofErr w:type="spellStart"/>
      <w:r w:rsidRPr="009043F2">
        <w:rPr>
          <w:lang w:val="es-ES"/>
        </w:rPr>
        <w:t>to</w:t>
      </w:r>
      <w:proofErr w:type="spellEnd"/>
    </w:p>
    <w:p w14:paraId="60818D5F" w14:textId="77777777" w:rsidR="009043F2" w:rsidRPr="009043F2" w:rsidRDefault="009043F2">
      <w:pPr>
        <w:numPr>
          <w:ilvl w:val="0"/>
          <w:numId w:val="4"/>
        </w:numPr>
        <w:spacing w:after="60"/>
        <w:rPr>
          <w:lang w:val="en-ES"/>
        </w:rPr>
      </w:pPr>
      <w:r w:rsidRPr="009043F2">
        <w:rPr>
          <w:lang w:val="en-US"/>
        </w:rPr>
        <w:lastRenderedPageBreak/>
        <w:t>hyper-fragmentation in 3GPP standardization landscape, which sends out a bad message to industry</w:t>
      </w:r>
    </w:p>
    <w:p w14:paraId="6519509F" w14:textId="0799890E" w:rsidR="009043F2" w:rsidRPr="009043F2" w:rsidRDefault="009043F2">
      <w:pPr>
        <w:numPr>
          <w:ilvl w:val="0"/>
          <w:numId w:val="4"/>
        </w:numPr>
        <w:ind w:left="714" w:hanging="357"/>
        <w:rPr>
          <w:lang w:val="en-ES"/>
        </w:rPr>
      </w:pPr>
      <w:r>
        <w:rPr>
          <w:lang w:val="en-US"/>
        </w:rPr>
        <w:t>s</w:t>
      </w:r>
      <w:r w:rsidRPr="009043F2">
        <w:rPr>
          <w:lang w:val="en-US"/>
        </w:rPr>
        <w:t>iloed solutions that do not match to each other, which make it unclear for an operator how to integrate (and make a combined use of) them.</w:t>
      </w:r>
    </w:p>
    <w:p w14:paraId="2A2888AC" w14:textId="27071D58" w:rsidR="009043F2" w:rsidRPr="009043F2" w:rsidRDefault="009043F2" w:rsidP="009043F2">
      <w:pPr>
        <w:spacing w:after="0"/>
        <w:rPr>
          <w:u w:val="single"/>
          <w:lang w:val="es-ES"/>
        </w:rPr>
      </w:pPr>
      <w:proofErr w:type="spellStart"/>
      <w:r w:rsidRPr="009043F2">
        <w:rPr>
          <w:u w:val="single"/>
          <w:lang w:val="es-ES"/>
        </w:rPr>
        <w:t>Recommended</w:t>
      </w:r>
      <w:proofErr w:type="spellEnd"/>
      <w:r w:rsidRPr="009043F2">
        <w:rPr>
          <w:u w:val="single"/>
          <w:lang w:val="es-ES"/>
        </w:rPr>
        <w:t xml:space="preserve"> SA5 </w:t>
      </w:r>
      <w:proofErr w:type="spellStart"/>
      <w:r w:rsidRPr="009043F2">
        <w:rPr>
          <w:u w:val="single"/>
          <w:lang w:val="es-ES"/>
        </w:rPr>
        <w:t>action</w:t>
      </w:r>
      <w:proofErr w:type="spellEnd"/>
      <w:r w:rsidRPr="009043F2">
        <w:rPr>
          <w:u w:val="single"/>
          <w:lang w:val="es-ES"/>
        </w:rPr>
        <w:t xml:space="preserve"> plan: </w:t>
      </w:r>
    </w:p>
    <w:p w14:paraId="741C1F8F" w14:textId="77777777" w:rsidR="009043F2" w:rsidRPr="009043F2" w:rsidRDefault="009043F2">
      <w:pPr>
        <w:numPr>
          <w:ilvl w:val="0"/>
          <w:numId w:val="5"/>
        </w:numPr>
        <w:spacing w:after="60"/>
        <w:ind w:left="714" w:hanging="357"/>
        <w:rPr>
          <w:lang w:val="en-ES"/>
        </w:rPr>
      </w:pPr>
      <w:r w:rsidRPr="009043F2">
        <w:rPr>
          <w:lang w:val="en-US"/>
        </w:rPr>
        <w:t>To specify the functionalities that are required to expose operator capabilities, with focus on management capabilities. These functionalities include for example access control, auditability, API discovery and registry, etc.</w:t>
      </w:r>
    </w:p>
    <w:p w14:paraId="75F3B5CB" w14:textId="11AAC63A" w:rsidR="009043F2" w:rsidRPr="009043F2" w:rsidRDefault="009043F2">
      <w:pPr>
        <w:numPr>
          <w:ilvl w:val="0"/>
          <w:numId w:val="5"/>
        </w:numPr>
        <w:spacing w:after="60"/>
        <w:ind w:left="714" w:hanging="357"/>
        <w:rPr>
          <w:lang w:val="en-ES"/>
        </w:rPr>
      </w:pPr>
      <w:r w:rsidRPr="009043F2">
        <w:rPr>
          <w:lang w:val="en-US"/>
        </w:rPr>
        <w:t>To agree with CAMARA recommendation on using ‘CAPIF’ as reference solution for API GW</w:t>
      </w:r>
      <w:r w:rsidR="008B187F">
        <w:rPr>
          <w:lang w:val="en-US"/>
        </w:rPr>
        <w:t xml:space="preserve">. </w:t>
      </w:r>
    </w:p>
    <w:p w14:paraId="21922EE6" w14:textId="77777777" w:rsidR="009043F2" w:rsidRPr="009043F2" w:rsidRDefault="009043F2">
      <w:pPr>
        <w:numPr>
          <w:ilvl w:val="0"/>
          <w:numId w:val="5"/>
        </w:numPr>
        <w:spacing w:after="60"/>
        <w:ind w:left="714" w:hanging="357"/>
        <w:rPr>
          <w:lang w:val="en-ES"/>
        </w:rPr>
      </w:pPr>
      <w:r w:rsidRPr="009043F2">
        <w:rPr>
          <w:lang w:val="en-US"/>
        </w:rPr>
        <w:t xml:space="preserve">Compare specified functionalities against CAPIF features, and identify existing gaps. </w:t>
      </w:r>
    </w:p>
    <w:p w14:paraId="3B9D9BFE" w14:textId="77777777" w:rsidR="009043F2" w:rsidRPr="009043F2" w:rsidRDefault="009043F2">
      <w:pPr>
        <w:numPr>
          <w:ilvl w:val="0"/>
          <w:numId w:val="5"/>
        </w:numPr>
        <w:spacing w:after="60"/>
        <w:ind w:left="714" w:hanging="357"/>
        <w:rPr>
          <w:lang w:val="en-ES"/>
        </w:rPr>
      </w:pPr>
      <w:r w:rsidRPr="009043F2">
        <w:rPr>
          <w:lang w:val="en-US"/>
        </w:rPr>
        <w:t xml:space="preserve">Communicate identified gaps to SA6, so that they can enhance CAPIF with necessary extensions to bridge these gaps. </w:t>
      </w:r>
    </w:p>
    <w:p w14:paraId="183FDFB3" w14:textId="7957E29D" w:rsidR="009043F2" w:rsidRPr="009043F2" w:rsidRDefault="009043F2">
      <w:pPr>
        <w:numPr>
          <w:ilvl w:val="1"/>
          <w:numId w:val="10"/>
        </w:numPr>
        <w:spacing w:after="0"/>
        <w:rPr>
          <w:lang w:val="en-ES"/>
        </w:rPr>
      </w:pPr>
      <w:r w:rsidRPr="009043F2">
        <w:rPr>
          <w:lang w:val="en-US"/>
        </w:rPr>
        <w:t xml:space="preserve">SA5 can make suggestions on what these extensions might be. Nevertheless, the final decision is on SA6 side. </w:t>
      </w:r>
    </w:p>
    <w:p w14:paraId="791FDC40" w14:textId="77777777" w:rsidR="009043F2" w:rsidRPr="009043F2" w:rsidRDefault="009043F2" w:rsidP="009043F2">
      <w:pPr>
        <w:ind w:left="720"/>
        <w:rPr>
          <w:lang w:val="en-ES"/>
        </w:rPr>
      </w:pPr>
    </w:p>
    <w:p w14:paraId="2D0188C0" w14:textId="42A4D3EB" w:rsidR="009043F2" w:rsidRDefault="009043F2" w:rsidP="009043F2">
      <w:pPr>
        <w:rPr>
          <w:b/>
          <w:bCs/>
          <w:sz w:val="24"/>
          <w:szCs w:val="24"/>
          <w:lang w:val="en-US"/>
        </w:rPr>
      </w:pPr>
      <w:r w:rsidRPr="009043F2">
        <w:rPr>
          <w:b/>
          <w:bCs/>
          <w:sz w:val="24"/>
          <w:szCs w:val="24"/>
          <w:lang w:val="en-US"/>
        </w:rPr>
        <w:t>Activity #</w:t>
      </w:r>
      <w:r>
        <w:rPr>
          <w:b/>
          <w:bCs/>
          <w:sz w:val="24"/>
          <w:szCs w:val="24"/>
          <w:lang w:val="en-US"/>
        </w:rPr>
        <w:t>2: Provide operators with internal solutions for a secure capability exposure in multi-tenant environments</w:t>
      </w:r>
    </w:p>
    <w:p w14:paraId="015762E8" w14:textId="25FDCC82" w:rsidR="009043F2" w:rsidRPr="009043F2" w:rsidRDefault="009043F2" w:rsidP="00D133B6">
      <w:pPr>
        <w:spacing w:after="60"/>
        <w:rPr>
          <w:u w:val="single"/>
          <w:lang w:val="en-US"/>
        </w:rPr>
      </w:pPr>
      <w:r w:rsidRPr="009043F2">
        <w:rPr>
          <w:u w:val="single"/>
          <w:lang w:val="en-US"/>
        </w:rPr>
        <w:t>Rationale:</w:t>
      </w:r>
      <w:r>
        <w:rPr>
          <w:u w:val="single"/>
          <w:lang w:val="en-US"/>
        </w:rPr>
        <w:t xml:space="preserve"> </w:t>
      </w:r>
      <w:r w:rsidRPr="009043F2">
        <w:rPr>
          <w:lang w:val="en-US"/>
        </w:rPr>
        <w:t xml:space="preserve">in </w:t>
      </w:r>
      <w:proofErr w:type="spellStart"/>
      <w:r w:rsidRPr="009043F2">
        <w:rPr>
          <w:lang w:val="en-US"/>
        </w:rPr>
        <w:t>NaaS</w:t>
      </w:r>
      <w:proofErr w:type="spellEnd"/>
      <w:r w:rsidRPr="009043F2">
        <w:rPr>
          <w:lang w:val="en-US"/>
        </w:rPr>
        <w:t>, each tenant (ASP or Enterprise customer) requires consuming different capabilities from CSP network. In this multi-tenant environment, it is mandatory for operator to implement advanced solutions that guarantee:</w:t>
      </w:r>
    </w:p>
    <w:p w14:paraId="107A1CD9" w14:textId="77777777" w:rsidR="009043F2" w:rsidRPr="009043F2" w:rsidRDefault="009043F2">
      <w:pPr>
        <w:numPr>
          <w:ilvl w:val="0"/>
          <w:numId w:val="6"/>
        </w:numPr>
        <w:spacing w:after="60"/>
        <w:ind w:left="714" w:hanging="357"/>
        <w:rPr>
          <w:lang w:val="en-ES"/>
        </w:rPr>
      </w:pPr>
      <w:proofErr w:type="spellStart"/>
      <w:r w:rsidRPr="009043F2">
        <w:rPr>
          <w:lang w:val="es-ES"/>
        </w:rPr>
        <w:t>resource</w:t>
      </w:r>
      <w:proofErr w:type="spellEnd"/>
      <w:r w:rsidRPr="009043F2">
        <w:rPr>
          <w:lang w:val="es-ES"/>
        </w:rPr>
        <w:t xml:space="preserve"> </w:t>
      </w:r>
      <w:proofErr w:type="spellStart"/>
      <w:r w:rsidRPr="009043F2">
        <w:rPr>
          <w:lang w:val="es-ES"/>
        </w:rPr>
        <w:t>controllability</w:t>
      </w:r>
      <w:proofErr w:type="spellEnd"/>
      <w:r w:rsidRPr="009043F2">
        <w:rPr>
          <w:lang w:val="es-ES"/>
        </w:rPr>
        <w:t xml:space="preserve"> </w:t>
      </w:r>
      <w:proofErr w:type="spellStart"/>
      <w:r w:rsidRPr="009043F2">
        <w:rPr>
          <w:lang w:val="es-ES"/>
        </w:rPr>
        <w:t>separation</w:t>
      </w:r>
      <w:proofErr w:type="spellEnd"/>
    </w:p>
    <w:p w14:paraId="37B17E03" w14:textId="6E424DD8" w:rsidR="009043F2" w:rsidRPr="009043F2" w:rsidRDefault="009043F2">
      <w:pPr>
        <w:numPr>
          <w:ilvl w:val="0"/>
          <w:numId w:val="6"/>
        </w:numPr>
        <w:spacing w:after="0"/>
        <w:ind w:left="714" w:hanging="357"/>
        <w:rPr>
          <w:lang w:val="en-ES"/>
        </w:rPr>
      </w:pPr>
      <w:r w:rsidRPr="009043F2">
        <w:rPr>
          <w:lang w:val="en-US"/>
        </w:rPr>
        <w:t xml:space="preserve">provision of </w:t>
      </w:r>
      <w:proofErr w:type="spellStart"/>
      <w:r w:rsidRPr="009043F2">
        <w:rPr>
          <w:lang w:val="en-US"/>
        </w:rPr>
        <w:t>seggregated</w:t>
      </w:r>
      <w:proofErr w:type="spellEnd"/>
      <w:r w:rsidRPr="009043F2">
        <w:rPr>
          <w:lang w:val="en-US"/>
        </w:rPr>
        <w:t xml:space="preserve"> yet customized management spaces to different tenants. </w:t>
      </w:r>
    </w:p>
    <w:p w14:paraId="00B13EE0" w14:textId="77777777" w:rsidR="009043F2" w:rsidRPr="009043F2" w:rsidRDefault="009043F2" w:rsidP="009043F2">
      <w:pPr>
        <w:spacing w:after="0"/>
        <w:ind w:left="714"/>
        <w:rPr>
          <w:lang w:val="en-ES"/>
        </w:rPr>
      </w:pPr>
    </w:p>
    <w:p w14:paraId="480075D5" w14:textId="77777777" w:rsidR="009043F2" w:rsidRPr="009043F2" w:rsidRDefault="009043F2" w:rsidP="00D133B6">
      <w:pPr>
        <w:spacing w:after="60"/>
        <w:rPr>
          <w:u w:val="single"/>
          <w:lang w:val="es-ES"/>
        </w:rPr>
      </w:pPr>
      <w:proofErr w:type="spellStart"/>
      <w:r w:rsidRPr="009043F2">
        <w:rPr>
          <w:u w:val="single"/>
          <w:lang w:val="es-ES"/>
        </w:rPr>
        <w:t>Recommended</w:t>
      </w:r>
      <w:proofErr w:type="spellEnd"/>
      <w:r w:rsidRPr="009043F2">
        <w:rPr>
          <w:u w:val="single"/>
          <w:lang w:val="es-ES"/>
        </w:rPr>
        <w:t xml:space="preserve"> SA5 </w:t>
      </w:r>
      <w:proofErr w:type="spellStart"/>
      <w:r w:rsidRPr="009043F2">
        <w:rPr>
          <w:u w:val="single"/>
          <w:lang w:val="es-ES"/>
        </w:rPr>
        <w:t>action</w:t>
      </w:r>
      <w:proofErr w:type="spellEnd"/>
      <w:r w:rsidRPr="009043F2">
        <w:rPr>
          <w:u w:val="single"/>
          <w:lang w:val="es-ES"/>
        </w:rPr>
        <w:t xml:space="preserve"> plan: </w:t>
      </w:r>
    </w:p>
    <w:p w14:paraId="30DB8584" w14:textId="5982C56D" w:rsidR="009043F2" w:rsidRPr="009043F2" w:rsidRDefault="009043F2">
      <w:pPr>
        <w:numPr>
          <w:ilvl w:val="0"/>
          <w:numId w:val="11"/>
        </w:numPr>
        <w:spacing w:after="60"/>
        <w:ind w:hanging="357"/>
        <w:rPr>
          <w:lang w:val="en-ES"/>
        </w:rPr>
      </w:pPr>
      <w:r w:rsidRPr="009043F2">
        <w:rPr>
          <w:lang w:val="en-US"/>
        </w:rPr>
        <w:t>To discuss and agree on how SBMA concepts (</w:t>
      </w:r>
      <w:proofErr w:type="spellStart"/>
      <w:r w:rsidRPr="009043F2">
        <w:rPr>
          <w:lang w:val="en-US"/>
        </w:rPr>
        <w:t>MnS</w:t>
      </w:r>
      <w:proofErr w:type="spellEnd"/>
      <w:r w:rsidRPr="009043F2">
        <w:rPr>
          <w:lang w:val="en-US"/>
        </w:rPr>
        <w:t xml:space="preserve"> producers/consumer, discovery) fit with multi-tenancy</w:t>
      </w:r>
      <w:r w:rsidR="008B187F">
        <w:rPr>
          <w:lang w:val="en-US"/>
        </w:rPr>
        <w:t xml:space="preserve"> concept. </w:t>
      </w:r>
      <w:r w:rsidRPr="009043F2">
        <w:rPr>
          <w:lang w:val="en-US"/>
        </w:rPr>
        <w:t xml:space="preserve"> </w:t>
      </w:r>
    </w:p>
    <w:p w14:paraId="709DE155" w14:textId="77777777" w:rsidR="009043F2" w:rsidRPr="009043F2" w:rsidRDefault="009043F2">
      <w:pPr>
        <w:numPr>
          <w:ilvl w:val="0"/>
          <w:numId w:val="11"/>
        </w:numPr>
        <w:spacing w:after="60"/>
        <w:ind w:hanging="357"/>
        <w:rPr>
          <w:lang w:val="en-ES"/>
        </w:rPr>
      </w:pPr>
      <w:r w:rsidRPr="009043F2">
        <w:rPr>
          <w:lang w:val="en-US"/>
        </w:rPr>
        <w:t xml:space="preserve">To specify granular access control solutions fulfilling </w:t>
      </w:r>
      <w:proofErr w:type="spellStart"/>
      <w:r w:rsidRPr="009043F2">
        <w:rPr>
          <w:lang w:val="en-US"/>
        </w:rPr>
        <w:t>i</w:t>
      </w:r>
      <w:proofErr w:type="spellEnd"/>
      <w:r w:rsidRPr="009043F2">
        <w:rPr>
          <w:lang w:val="en-US"/>
        </w:rPr>
        <w:t>) and ii). These solutions shall provide the ability to give tailored permissions to tenants in shared resource environments, ensuring these permissions do not conflict.</w:t>
      </w:r>
    </w:p>
    <w:p w14:paraId="470FFAF0" w14:textId="6E505262" w:rsidR="009043F2" w:rsidRDefault="009043F2">
      <w:pPr>
        <w:numPr>
          <w:ilvl w:val="1"/>
          <w:numId w:val="12"/>
        </w:numPr>
        <w:spacing w:after="0"/>
        <w:rPr>
          <w:lang w:val="en-ES"/>
        </w:rPr>
      </w:pPr>
      <w:r w:rsidRPr="009043F2">
        <w:rPr>
          <w:lang w:val="en-US"/>
        </w:rPr>
        <w:t xml:space="preserve">These solutions can leverage MSAC outcomes, and may translate into enhancements/extensions to NRM (28.541). </w:t>
      </w:r>
    </w:p>
    <w:p w14:paraId="1A757B01" w14:textId="77777777" w:rsidR="009E5867" w:rsidRPr="009E5867" w:rsidRDefault="009E5867" w:rsidP="009E5867">
      <w:pPr>
        <w:spacing w:after="0"/>
        <w:ind w:left="1440"/>
        <w:rPr>
          <w:lang w:val="en-ES"/>
        </w:rPr>
      </w:pPr>
    </w:p>
    <w:p w14:paraId="667B90C7" w14:textId="10A0D5E3" w:rsidR="009043F2" w:rsidRDefault="009043F2" w:rsidP="009043F2">
      <w:pPr>
        <w:rPr>
          <w:b/>
          <w:bCs/>
          <w:sz w:val="24"/>
          <w:szCs w:val="24"/>
          <w:lang w:val="en-US"/>
        </w:rPr>
      </w:pPr>
      <w:r w:rsidRPr="009043F2">
        <w:rPr>
          <w:b/>
          <w:bCs/>
          <w:sz w:val="24"/>
          <w:szCs w:val="24"/>
          <w:lang w:val="en-US"/>
        </w:rPr>
        <w:t>Activity #</w:t>
      </w:r>
      <w:r>
        <w:rPr>
          <w:b/>
          <w:bCs/>
          <w:sz w:val="24"/>
          <w:szCs w:val="24"/>
          <w:lang w:val="en-US"/>
        </w:rPr>
        <w:t>3: Provide non-prescriptive guidelines and recommendations on how CAMARA “OAM APIs” can be mapped to SA5 APIs (</w:t>
      </w:r>
      <w:proofErr w:type="spellStart"/>
      <w:r>
        <w:rPr>
          <w:b/>
          <w:bCs/>
          <w:sz w:val="24"/>
          <w:szCs w:val="24"/>
          <w:lang w:val="en-US"/>
        </w:rPr>
        <w:t>MnsS</w:t>
      </w:r>
      <w:proofErr w:type="spellEnd"/>
      <w:r>
        <w:rPr>
          <w:b/>
          <w:bCs/>
          <w:sz w:val="24"/>
          <w:szCs w:val="24"/>
          <w:lang w:val="en-US"/>
        </w:rPr>
        <w:t>)</w:t>
      </w:r>
    </w:p>
    <w:p w14:paraId="631D344D" w14:textId="0595CFD4" w:rsidR="009043F2" w:rsidRPr="009043F2" w:rsidRDefault="009043F2" w:rsidP="00D133B6">
      <w:pPr>
        <w:rPr>
          <w:lang w:val="en-ES"/>
        </w:rPr>
      </w:pPr>
      <w:r w:rsidRPr="009043F2">
        <w:rPr>
          <w:u w:val="single"/>
          <w:lang w:val="en-US"/>
        </w:rPr>
        <w:t>Rationale:</w:t>
      </w:r>
      <w:r>
        <w:rPr>
          <w:u w:val="single"/>
          <w:lang w:val="en-US"/>
        </w:rPr>
        <w:t xml:space="preserve"> </w:t>
      </w:r>
      <w:r w:rsidRPr="009043F2">
        <w:rPr>
          <w:lang w:val="en-US"/>
        </w:rPr>
        <w:t xml:space="preserve">TM Forum will draft non-prescriptive guidelines and recommendations on mapping between CAMARA ”OAM APIs” and CSP internal APIs. This allows guiding less qualified operators and partners in their implementation of transformation function. However, </w:t>
      </w:r>
      <w:r w:rsidR="00D133B6">
        <w:rPr>
          <w:lang w:val="fr-FR"/>
        </w:rPr>
        <w:t xml:space="preserve">as </w:t>
      </w:r>
      <w:proofErr w:type="spellStart"/>
      <w:r w:rsidR="00D133B6">
        <w:rPr>
          <w:lang w:val="fr-FR"/>
        </w:rPr>
        <w:t>noted</w:t>
      </w:r>
      <w:proofErr w:type="spellEnd"/>
      <w:r w:rsidR="00D133B6">
        <w:rPr>
          <w:lang w:val="fr-FR"/>
        </w:rPr>
        <w:t xml:space="preserve"> in clause 3.2, </w:t>
      </w:r>
      <w:proofErr w:type="spellStart"/>
      <w:r w:rsidR="00D133B6">
        <w:rPr>
          <w:lang w:val="fr-FR"/>
        </w:rPr>
        <w:t>t</w:t>
      </w:r>
      <w:r w:rsidRPr="009043F2">
        <w:rPr>
          <w:lang w:val="fr-FR"/>
        </w:rPr>
        <w:t>here</w:t>
      </w:r>
      <w:proofErr w:type="spellEnd"/>
      <w:r w:rsidRPr="009043F2">
        <w:rPr>
          <w:lang w:val="fr-FR"/>
        </w:rPr>
        <w:t xml:space="preserve"> </w:t>
      </w:r>
      <w:proofErr w:type="spellStart"/>
      <w:r w:rsidRPr="009043F2">
        <w:rPr>
          <w:lang w:val="fr-FR"/>
        </w:rPr>
        <w:t>may</w:t>
      </w:r>
      <w:proofErr w:type="spellEnd"/>
      <w:r w:rsidRPr="009043F2">
        <w:rPr>
          <w:lang w:val="fr-FR"/>
        </w:rPr>
        <w:t xml:space="preserve"> </w:t>
      </w:r>
      <w:proofErr w:type="spellStart"/>
      <w:r w:rsidRPr="009043F2">
        <w:rPr>
          <w:lang w:val="fr-FR"/>
        </w:rPr>
        <w:t>be</w:t>
      </w:r>
      <w:proofErr w:type="spellEnd"/>
      <w:r w:rsidRPr="009043F2">
        <w:rPr>
          <w:lang w:val="fr-FR"/>
        </w:rPr>
        <w:t xml:space="preserve"> cases </w:t>
      </w:r>
      <w:proofErr w:type="spellStart"/>
      <w:r w:rsidRPr="009043F2">
        <w:rPr>
          <w:lang w:val="fr-FR"/>
        </w:rPr>
        <w:t>wherein</w:t>
      </w:r>
      <w:proofErr w:type="spellEnd"/>
      <w:r w:rsidRPr="009043F2">
        <w:rPr>
          <w:lang w:val="fr-FR"/>
        </w:rPr>
        <w:t xml:space="preserve"> CAMARA ‘OAM APIs’ </w:t>
      </w:r>
      <w:proofErr w:type="spellStart"/>
      <w:r w:rsidRPr="009043F2">
        <w:rPr>
          <w:lang w:val="fr-FR"/>
        </w:rPr>
        <w:t>cannot</w:t>
      </w:r>
      <w:proofErr w:type="spellEnd"/>
      <w:r w:rsidRPr="009043F2">
        <w:rPr>
          <w:lang w:val="fr-FR"/>
        </w:rPr>
        <w:t xml:space="preserve"> </w:t>
      </w:r>
      <w:proofErr w:type="spellStart"/>
      <w:r w:rsidRPr="009043F2">
        <w:rPr>
          <w:lang w:val="fr-FR"/>
        </w:rPr>
        <w:t>be</w:t>
      </w:r>
      <w:proofErr w:type="spellEnd"/>
      <w:r w:rsidRPr="009043F2">
        <w:rPr>
          <w:lang w:val="fr-FR"/>
        </w:rPr>
        <w:t xml:space="preserve"> </w:t>
      </w:r>
      <w:proofErr w:type="spellStart"/>
      <w:r w:rsidRPr="009043F2">
        <w:rPr>
          <w:lang w:val="fr-FR"/>
        </w:rPr>
        <w:t>mapped</w:t>
      </w:r>
      <w:proofErr w:type="spellEnd"/>
      <w:r w:rsidRPr="009043F2">
        <w:rPr>
          <w:lang w:val="fr-FR"/>
        </w:rPr>
        <w:t xml:space="preserve"> to TM Forum Open APIs, but to SA5 </w:t>
      </w:r>
      <w:proofErr w:type="spellStart"/>
      <w:r w:rsidRPr="009043F2">
        <w:rPr>
          <w:lang w:val="fr-FR"/>
        </w:rPr>
        <w:t>instead</w:t>
      </w:r>
      <w:proofErr w:type="spellEnd"/>
      <w:r w:rsidRPr="009043F2">
        <w:rPr>
          <w:lang w:val="fr-FR"/>
        </w:rPr>
        <w:t xml:space="preserve">. For </w:t>
      </w:r>
      <w:proofErr w:type="spellStart"/>
      <w:r w:rsidRPr="009043F2">
        <w:rPr>
          <w:lang w:val="fr-FR"/>
        </w:rPr>
        <w:t>those</w:t>
      </w:r>
      <w:proofErr w:type="spellEnd"/>
      <w:r w:rsidRPr="009043F2">
        <w:rPr>
          <w:lang w:val="fr-FR"/>
        </w:rPr>
        <w:t xml:space="preserve"> cases, SA5 can </w:t>
      </w:r>
      <w:proofErr w:type="spellStart"/>
      <w:r w:rsidRPr="009043F2">
        <w:rPr>
          <w:lang w:val="fr-FR"/>
        </w:rPr>
        <w:t>step</w:t>
      </w:r>
      <w:proofErr w:type="spellEnd"/>
      <w:r w:rsidRPr="009043F2">
        <w:rPr>
          <w:lang w:val="fr-FR"/>
        </w:rPr>
        <w:t xml:space="preserve"> in and draft the guidelines and </w:t>
      </w:r>
      <w:proofErr w:type="spellStart"/>
      <w:r w:rsidRPr="009043F2">
        <w:rPr>
          <w:lang w:val="fr-FR"/>
        </w:rPr>
        <w:t>recommendations</w:t>
      </w:r>
      <w:proofErr w:type="spellEnd"/>
      <w:r w:rsidRPr="009043F2">
        <w:rPr>
          <w:lang w:val="fr-FR"/>
        </w:rPr>
        <w:t xml:space="preserve"> on mapping </w:t>
      </w:r>
      <w:proofErr w:type="spellStart"/>
      <w:r w:rsidRPr="009043F2">
        <w:rPr>
          <w:lang w:val="fr-FR"/>
        </w:rPr>
        <w:t>towards</w:t>
      </w:r>
      <w:proofErr w:type="spellEnd"/>
      <w:r w:rsidRPr="009043F2">
        <w:rPr>
          <w:lang w:val="fr-FR"/>
        </w:rPr>
        <w:t xml:space="preserve"> SA5 APIs (</w:t>
      </w:r>
      <w:proofErr w:type="spellStart"/>
      <w:r w:rsidRPr="009043F2">
        <w:rPr>
          <w:lang w:val="fr-FR"/>
        </w:rPr>
        <w:t>MnSs</w:t>
      </w:r>
      <w:proofErr w:type="spellEnd"/>
      <w:r w:rsidRPr="009043F2">
        <w:rPr>
          <w:lang w:val="fr-FR"/>
        </w:rPr>
        <w:t xml:space="preserve">). </w:t>
      </w:r>
    </w:p>
    <w:p w14:paraId="55E02B74" w14:textId="27FCA384" w:rsidR="009E5867" w:rsidRPr="009043F2" w:rsidRDefault="009043F2" w:rsidP="00D133B6">
      <w:pPr>
        <w:spacing w:after="60"/>
        <w:rPr>
          <w:u w:val="single"/>
          <w:lang w:val="es-ES"/>
        </w:rPr>
      </w:pPr>
      <w:proofErr w:type="spellStart"/>
      <w:r w:rsidRPr="009043F2">
        <w:rPr>
          <w:u w:val="single"/>
          <w:lang w:val="es-ES"/>
        </w:rPr>
        <w:t>Recommended</w:t>
      </w:r>
      <w:proofErr w:type="spellEnd"/>
      <w:r w:rsidRPr="009043F2">
        <w:rPr>
          <w:u w:val="single"/>
          <w:lang w:val="es-ES"/>
        </w:rPr>
        <w:t xml:space="preserve"> SA5 </w:t>
      </w:r>
      <w:proofErr w:type="spellStart"/>
      <w:r w:rsidRPr="009043F2">
        <w:rPr>
          <w:u w:val="single"/>
          <w:lang w:val="es-ES"/>
        </w:rPr>
        <w:t>action</w:t>
      </w:r>
      <w:proofErr w:type="spellEnd"/>
      <w:r w:rsidRPr="009043F2">
        <w:rPr>
          <w:u w:val="single"/>
          <w:lang w:val="es-ES"/>
        </w:rPr>
        <w:t xml:space="preserve"> plan: </w:t>
      </w:r>
    </w:p>
    <w:p w14:paraId="744AD848" w14:textId="77777777" w:rsidR="009043F2" w:rsidRPr="009043F2" w:rsidRDefault="009043F2">
      <w:pPr>
        <w:numPr>
          <w:ilvl w:val="0"/>
          <w:numId w:val="7"/>
        </w:numPr>
        <w:spacing w:after="60"/>
        <w:ind w:hanging="357"/>
        <w:rPr>
          <w:lang w:val="en-ES"/>
        </w:rPr>
      </w:pPr>
      <w:r w:rsidRPr="009043F2">
        <w:rPr>
          <w:lang w:val="en-US"/>
        </w:rPr>
        <w:t xml:space="preserve">Brainstorm “OAM APIs” that can be interesting for ASPs (B2B2C market) and/or Enterprise customers (B2B market). </w:t>
      </w:r>
    </w:p>
    <w:p w14:paraId="7658328C" w14:textId="77777777" w:rsidR="009043F2" w:rsidRPr="009043F2" w:rsidRDefault="009043F2">
      <w:pPr>
        <w:numPr>
          <w:ilvl w:val="0"/>
          <w:numId w:val="7"/>
        </w:numPr>
        <w:spacing w:after="60"/>
        <w:ind w:hanging="357"/>
        <w:rPr>
          <w:lang w:val="en-ES"/>
        </w:rPr>
      </w:pPr>
      <w:r w:rsidRPr="009043F2">
        <w:rPr>
          <w:lang w:val="en-US"/>
        </w:rPr>
        <w:t>Identify which of these “OAM APIs” cannot be mapped to TM Forum APIs, but SA5 APIs (</w:t>
      </w:r>
      <w:proofErr w:type="spellStart"/>
      <w:r w:rsidRPr="009043F2">
        <w:rPr>
          <w:lang w:val="en-US"/>
        </w:rPr>
        <w:t>MnSs</w:t>
      </w:r>
      <w:proofErr w:type="spellEnd"/>
      <w:r w:rsidRPr="009043F2">
        <w:rPr>
          <w:lang w:val="en-US"/>
        </w:rPr>
        <w:t xml:space="preserve">) instead. Provide guidelines and recommendations on how these mappings might look like, linking their feasibility to 3GPP Releases. </w:t>
      </w:r>
    </w:p>
    <w:p w14:paraId="30982776" w14:textId="77777777" w:rsidR="009043F2" w:rsidRPr="009043F2" w:rsidRDefault="009043F2">
      <w:pPr>
        <w:numPr>
          <w:ilvl w:val="1"/>
          <w:numId w:val="8"/>
        </w:numPr>
        <w:spacing w:after="60"/>
        <w:rPr>
          <w:lang w:val="en-ES"/>
        </w:rPr>
      </w:pPr>
      <w:r w:rsidRPr="009043F2">
        <w:rPr>
          <w:lang w:val="en-US"/>
        </w:rPr>
        <w:t xml:space="preserve">Some mappings require the availability of SA5 features that are only available from a certain 3GPP Release onwards. </w:t>
      </w:r>
    </w:p>
    <w:p w14:paraId="582EA46B" w14:textId="77777777" w:rsidR="009043F2" w:rsidRPr="009043F2" w:rsidRDefault="009043F2">
      <w:pPr>
        <w:numPr>
          <w:ilvl w:val="0"/>
          <w:numId w:val="7"/>
        </w:numPr>
        <w:spacing w:after="60"/>
        <w:ind w:hanging="357"/>
        <w:rPr>
          <w:lang w:val="en-ES"/>
        </w:rPr>
      </w:pPr>
      <w:r w:rsidRPr="009043F2">
        <w:rPr>
          <w:lang w:val="en-US"/>
        </w:rPr>
        <w:t xml:space="preserve">For identified “OAM APIs”, work out a </w:t>
      </w:r>
      <w:r w:rsidRPr="009043F2">
        <w:rPr>
          <w:i/>
          <w:iCs/>
          <w:lang w:val="en-US"/>
        </w:rPr>
        <w:t>serious</w:t>
      </w:r>
      <w:r w:rsidRPr="009043F2">
        <w:rPr>
          <w:lang w:val="en-US"/>
        </w:rPr>
        <w:t xml:space="preserve"> proposal for “OAM API” and submit it to CAMARA API backlog. </w:t>
      </w:r>
    </w:p>
    <w:p w14:paraId="106692D0" w14:textId="77777777" w:rsidR="009043F2" w:rsidRPr="009043F2" w:rsidRDefault="009043F2">
      <w:pPr>
        <w:numPr>
          <w:ilvl w:val="1"/>
          <w:numId w:val="9"/>
        </w:numPr>
        <w:spacing w:after="60"/>
        <w:rPr>
          <w:lang w:val="en-ES"/>
        </w:rPr>
      </w:pPr>
      <w:r w:rsidRPr="009043F2">
        <w:rPr>
          <w:i/>
          <w:iCs/>
          <w:lang w:val="en-US"/>
        </w:rPr>
        <w:t>Serious</w:t>
      </w:r>
      <w:r w:rsidRPr="009043F2">
        <w:rPr>
          <w:lang w:val="en-US"/>
        </w:rPr>
        <w:t xml:space="preserve"> means here that “OAM API” shall comply with the </w:t>
      </w:r>
      <w:r w:rsidRPr="009043F2">
        <w:rPr>
          <w:u w:val="single"/>
          <w:lang w:val="en-US"/>
        </w:rPr>
        <w:t xml:space="preserve">CAMARA API design guidelines </w:t>
      </w:r>
      <w:r w:rsidRPr="009043F2">
        <w:rPr>
          <w:lang w:val="en-US"/>
        </w:rPr>
        <w:t xml:space="preserve">documented here:  </w:t>
      </w:r>
      <w:hyperlink r:id="rId15" w:history="1">
        <w:r w:rsidRPr="009043F2">
          <w:rPr>
            <w:rStyle w:val="Hyperlink"/>
            <w:lang w:val="en-US"/>
          </w:rPr>
          <w:t>https://github.com/camaraproject/WorkingGroups/blob/main/Commonalities/documentation/API-design-guidelines.md</w:t>
        </w:r>
      </w:hyperlink>
      <w:r w:rsidRPr="009043F2">
        <w:rPr>
          <w:lang w:val="en-US"/>
        </w:rPr>
        <w:t xml:space="preserve"> </w:t>
      </w:r>
    </w:p>
    <w:p w14:paraId="20A49548" w14:textId="77777777" w:rsidR="00222CD0" w:rsidRPr="00A77CC9" w:rsidRDefault="00222CD0" w:rsidP="007A641F">
      <w:pPr>
        <w:spacing w:after="0"/>
      </w:pPr>
    </w:p>
    <w:p w14:paraId="6C6038C8" w14:textId="77777777" w:rsidR="00C022E3" w:rsidRDefault="00C022E3">
      <w:pPr>
        <w:pStyle w:val="Heading1"/>
      </w:pPr>
      <w:r>
        <w:t>4</w:t>
      </w:r>
      <w:r>
        <w:tab/>
        <w:t>Detailed proposal</w:t>
      </w:r>
    </w:p>
    <w:p w14:paraId="1878BFEF" w14:textId="029FC4F1" w:rsidR="008B187F" w:rsidRDefault="008B187F" w:rsidP="008B187F">
      <w:pPr>
        <w:spacing w:after="0"/>
        <w:rPr>
          <w:bCs/>
          <w:iCs/>
        </w:rPr>
      </w:pPr>
      <w:r>
        <w:rPr>
          <w:rFonts w:eastAsia="Times New Roman"/>
          <w:lang w:val="en-US" w:eastAsia="en-IE"/>
        </w:rPr>
        <w:t xml:space="preserve">It is proposed to </w:t>
      </w:r>
      <w:r w:rsidRPr="008B187F">
        <w:rPr>
          <w:bCs/>
          <w:iCs/>
        </w:rPr>
        <w:t xml:space="preserve">endorse the </w:t>
      </w:r>
      <w:r w:rsidR="00A176E1">
        <w:rPr>
          <w:bCs/>
          <w:iCs/>
        </w:rPr>
        <w:t xml:space="preserve">recommendations captured in clause </w:t>
      </w:r>
      <w:r w:rsidR="00000206">
        <w:rPr>
          <w:bCs/>
          <w:iCs/>
        </w:rPr>
        <w:t>3</w:t>
      </w:r>
      <w:r w:rsidR="00A176E1">
        <w:rPr>
          <w:bCs/>
          <w:iCs/>
        </w:rPr>
        <w:t>.3, by</w:t>
      </w:r>
    </w:p>
    <w:p w14:paraId="4EAF0270" w14:textId="1D641777" w:rsidR="008B187F" w:rsidRPr="008B187F" w:rsidRDefault="00A176E1">
      <w:pPr>
        <w:pStyle w:val="ListParagraph"/>
        <w:numPr>
          <w:ilvl w:val="0"/>
          <w:numId w:val="17"/>
        </w:numPr>
        <w:spacing w:after="0"/>
        <w:rPr>
          <w:rFonts w:eastAsia="Times New Roman"/>
          <w:bCs/>
          <w:iCs/>
          <w:lang w:val="en-US" w:eastAsia="en-IE"/>
        </w:rPr>
      </w:pPr>
      <w:r>
        <w:rPr>
          <w:bCs/>
          <w:iCs/>
        </w:rPr>
        <w:t xml:space="preserve">Agreeing that </w:t>
      </w:r>
      <w:r w:rsidR="008B187F" w:rsidRPr="008B187F">
        <w:rPr>
          <w:bCs/>
          <w:iCs/>
        </w:rPr>
        <w:t xml:space="preserve">SA5 </w:t>
      </w:r>
      <w:r w:rsidR="008B187F">
        <w:rPr>
          <w:bCs/>
          <w:iCs/>
        </w:rPr>
        <w:t xml:space="preserve">work on capability exposure topic needs to be articulated into </w:t>
      </w:r>
      <w:r>
        <w:rPr>
          <w:bCs/>
          <w:iCs/>
        </w:rPr>
        <w:t>the three identified activities.</w:t>
      </w:r>
    </w:p>
    <w:p w14:paraId="057A9FF2" w14:textId="2D32A6E3" w:rsidR="00395D73" w:rsidRPr="00A176E1" w:rsidRDefault="00A176E1">
      <w:pPr>
        <w:pStyle w:val="ListParagraph"/>
        <w:numPr>
          <w:ilvl w:val="0"/>
          <w:numId w:val="17"/>
        </w:numPr>
        <w:spacing w:after="0"/>
        <w:rPr>
          <w:rFonts w:eastAsia="Times New Roman"/>
          <w:bCs/>
          <w:iCs/>
          <w:lang w:val="en-US" w:eastAsia="en-IE"/>
        </w:rPr>
      </w:pPr>
      <w:r>
        <w:rPr>
          <w:bCs/>
          <w:iCs/>
        </w:rPr>
        <w:lastRenderedPageBreak/>
        <w:t xml:space="preserve">Agreeing on executing the action plan recommended for each activity. In such a case, </w:t>
      </w:r>
      <w:r w:rsidRPr="00A176E1">
        <w:rPr>
          <w:bCs/>
          <w:iCs/>
        </w:rPr>
        <w:t>SA5 shall decide how to execute the action plan</w:t>
      </w:r>
      <w:r>
        <w:rPr>
          <w:bCs/>
          <w:iCs/>
        </w:rPr>
        <w:t xml:space="preserve"> (</w:t>
      </w:r>
      <w:r w:rsidRPr="00A176E1">
        <w:rPr>
          <w:bCs/>
          <w:iCs/>
        </w:rPr>
        <w:t>either through one single or multiple work items</w:t>
      </w:r>
      <w:r>
        <w:rPr>
          <w:bCs/>
          <w:iCs/>
        </w:rPr>
        <w:t xml:space="preserve">, and in which releases) and document accordingly. </w:t>
      </w:r>
    </w:p>
    <w:p w14:paraId="4C56B3DF" w14:textId="77777777" w:rsidR="00395D73" w:rsidRDefault="00395D73" w:rsidP="00395D73">
      <w:pPr>
        <w:spacing w:after="0"/>
        <w:rPr>
          <w:rFonts w:ascii="Calibri" w:eastAsia="Times New Roman" w:hAnsi="Calibri" w:cs="Calibri"/>
          <w:sz w:val="22"/>
          <w:szCs w:val="22"/>
          <w:lang w:val="en-US" w:eastAsia="en-IE"/>
        </w:rPr>
      </w:pPr>
    </w:p>
    <w:p w14:paraId="426F41E0" w14:textId="114C7FFA" w:rsidR="00C022E3" w:rsidRPr="003029C0" w:rsidRDefault="0079634E">
      <w:pPr>
        <w:rPr>
          <w:iCs/>
        </w:rPr>
      </w:pPr>
      <w:r>
        <w:rPr>
          <w:iCs/>
        </w:rPr>
        <w:t>.</w:t>
      </w:r>
    </w:p>
    <w:sectPr w:rsidR="00C022E3" w:rsidRPr="003029C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790AD" w14:textId="77777777" w:rsidR="00646C11" w:rsidRDefault="00646C11">
      <w:r>
        <w:separator/>
      </w:r>
    </w:p>
  </w:endnote>
  <w:endnote w:type="continuationSeparator" w:id="0">
    <w:p w14:paraId="436C2850" w14:textId="77777777" w:rsidR="00646C11" w:rsidRDefault="00646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w:panose1 w:val="020B0502020104020203"/>
    <w:charset w:val="4D"/>
    <w:family w:val="swiss"/>
    <w:pitch w:val="variable"/>
    <w:sig w:usb0="00000003"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C9004" w14:textId="77777777" w:rsidR="00646C11" w:rsidRDefault="00646C11">
      <w:r>
        <w:separator/>
      </w:r>
    </w:p>
  </w:footnote>
  <w:footnote w:type="continuationSeparator" w:id="0">
    <w:p w14:paraId="77F5F255" w14:textId="77777777" w:rsidR="00646C11" w:rsidRDefault="00646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2022784"/>
    <w:multiLevelType w:val="hybridMultilevel"/>
    <w:tmpl w:val="7DFA4976"/>
    <w:lvl w:ilvl="0" w:tplc="B1DA6646">
      <w:start w:val="1"/>
      <w:numFmt w:val="bullet"/>
      <w:lvlText w:val="•"/>
      <w:lvlJc w:val="left"/>
      <w:pPr>
        <w:tabs>
          <w:tab w:val="num" w:pos="720"/>
        </w:tabs>
        <w:ind w:left="720" w:hanging="360"/>
      </w:pPr>
      <w:rPr>
        <w:rFonts w:ascii="Arial" w:hAnsi="Arial" w:hint="default"/>
      </w:rPr>
    </w:lvl>
    <w:lvl w:ilvl="1" w:tplc="F8D0EBCA">
      <w:numFmt w:val="bullet"/>
      <w:lvlText w:val="•"/>
      <w:lvlJc w:val="left"/>
      <w:pPr>
        <w:tabs>
          <w:tab w:val="num" w:pos="1440"/>
        </w:tabs>
        <w:ind w:left="1440" w:hanging="360"/>
      </w:pPr>
      <w:rPr>
        <w:rFonts w:ascii="Arial" w:hAnsi="Arial" w:hint="default"/>
      </w:rPr>
    </w:lvl>
    <w:lvl w:ilvl="2" w:tplc="6C72B6B8" w:tentative="1">
      <w:start w:val="1"/>
      <w:numFmt w:val="bullet"/>
      <w:lvlText w:val="•"/>
      <w:lvlJc w:val="left"/>
      <w:pPr>
        <w:tabs>
          <w:tab w:val="num" w:pos="2160"/>
        </w:tabs>
        <w:ind w:left="2160" w:hanging="360"/>
      </w:pPr>
      <w:rPr>
        <w:rFonts w:ascii="Arial" w:hAnsi="Arial" w:hint="default"/>
      </w:rPr>
    </w:lvl>
    <w:lvl w:ilvl="3" w:tplc="4932814A" w:tentative="1">
      <w:start w:val="1"/>
      <w:numFmt w:val="bullet"/>
      <w:lvlText w:val="•"/>
      <w:lvlJc w:val="left"/>
      <w:pPr>
        <w:tabs>
          <w:tab w:val="num" w:pos="2880"/>
        </w:tabs>
        <w:ind w:left="2880" w:hanging="360"/>
      </w:pPr>
      <w:rPr>
        <w:rFonts w:ascii="Arial" w:hAnsi="Arial" w:hint="default"/>
      </w:rPr>
    </w:lvl>
    <w:lvl w:ilvl="4" w:tplc="9D1816EC" w:tentative="1">
      <w:start w:val="1"/>
      <w:numFmt w:val="bullet"/>
      <w:lvlText w:val="•"/>
      <w:lvlJc w:val="left"/>
      <w:pPr>
        <w:tabs>
          <w:tab w:val="num" w:pos="3600"/>
        </w:tabs>
        <w:ind w:left="3600" w:hanging="360"/>
      </w:pPr>
      <w:rPr>
        <w:rFonts w:ascii="Arial" w:hAnsi="Arial" w:hint="default"/>
      </w:rPr>
    </w:lvl>
    <w:lvl w:ilvl="5" w:tplc="CBA03800" w:tentative="1">
      <w:start w:val="1"/>
      <w:numFmt w:val="bullet"/>
      <w:lvlText w:val="•"/>
      <w:lvlJc w:val="left"/>
      <w:pPr>
        <w:tabs>
          <w:tab w:val="num" w:pos="4320"/>
        </w:tabs>
        <w:ind w:left="4320" w:hanging="360"/>
      </w:pPr>
      <w:rPr>
        <w:rFonts w:ascii="Arial" w:hAnsi="Arial" w:hint="default"/>
      </w:rPr>
    </w:lvl>
    <w:lvl w:ilvl="6" w:tplc="D42A0332" w:tentative="1">
      <w:start w:val="1"/>
      <w:numFmt w:val="bullet"/>
      <w:lvlText w:val="•"/>
      <w:lvlJc w:val="left"/>
      <w:pPr>
        <w:tabs>
          <w:tab w:val="num" w:pos="5040"/>
        </w:tabs>
        <w:ind w:left="5040" w:hanging="360"/>
      </w:pPr>
      <w:rPr>
        <w:rFonts w:ascii="Arial" w:hAnsi="Arial" w:hint="default"/>
      </w:rPr>
    </w:lvl>
    <w:lvl w:ilvl="7" w:tplc="12B28B68" w:tentative="1">
      <w:start w:val="1"/>
      <w:numFmt w:val="bullet"/>
      <w:lvlText w:val="•"/>
      <w:lvlJc w:val="left"/>
      <w:pPr>
        <w:tabs>
          <w:tab w:val="num" w:pos="5760"/>
        </w:tabs>
        <w:ind w:left="5760" w:hanging="360"/>
      </w:pPr>
      <w:rPr>
        <w:rFonts w:ascii="Arial" w:hAnsi="Arial" w:hint="default"/>
      </w:rPr>
    </w:lvl>
    <w:lvl w:ilvl="8" w:tplc="863632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8112E7"/>
    <w:multiLevelType w:val="hybridMultilevel"/>
    <w:tmpl w:val="A3405964"/>
    <w:lvl w:ilvl="0" w:tplc="DEE821B8">
      <w:start w:val="1"/>
      <w:numFmt w:val="lowerRoman"/>
      <w:lvlText w:val="%1)"/>
      <w:lvlJc w:val="right"/>
      <w:pPr>
        <w:tabs>
          <w:tab w:val="num" w:pos="720"/>
        </w:tabs>
        <w:ind w:left="720" w:hanging="360"/>
      </w:pPr>
    </w:lvl>
    <w:lvl w:ilvl="1" w:tplc="07D4AEAA" w:tentative="1">
      <w:start w:val="1"/>
      <w:numFmt w:val="lowerRoman"/>
      <w:lvlText w:val="%2)"/>
      <w:lvlJc w:val="right"/>
      <w:pPr>
        <w:tabs>
          <w:tab w:val="num" w:pos="1440"/>
        </w:tabs>
        <w:ind w:left="1440" w:hanging="360"/>
      </w:pPr>
    </w:lvl>
    <w:lvl w:ilvl="2" w:tplc="3CB69E02" w:tentative="1">
      <w:start w:val="1"/>
      <w:numFmt w:val="lowerRoman"/>
      <w:lvlText w:val="%3)"/>
      <w:lvlJc w:val="right"/>
      <w:pPr>
        <w:tabs>
          <w:tab w:val="num" w:pos="2160"/>
        </w:tabs>
        <w:ind w:left="2160" w:hanging="360"/>
      </w:pPr>
    </w:lvl>
    <w:lvl w:ilvl="3" w:tplc="4C06D344" w:tentative="1">
      <w:start w:val="1"/>
      <w:numFmt w:val="lowerRoman"/>
      <w:lvlText w:val="%4)"/>
      <w:lvlJc w:val="right"/>
      <w:pPr>
        <w:tabs>
          <w:tab w:val="num" w:pos="2880"/>
        </w:tabs>
        <w:ind w:left="2880" w:hanging="360"/>
      </w:pPr>
    </w:lvl>
    <w:lvl w:ilvl="4" w:tplc="71040FD0" w:tentative="1">
      <w:start w:val="1"/>
      <w:numFmt w:val="lowerRoman"/>
      <w:lvlText w:val="%5)"/>
      <w:lvlJc w:val="right"/>
      <w:pPr>
        <w:tabs>
          <w:tab w:val="num" w:pos="3600"/>
        </w:tabs>
        <w:ind w:left="3600" w:hanging="360"/>
      </w:pPr>
    </w:lvl>
    <w:lvl w:ilvl="5" w:tplc="24DA0302" w:tentative="1">
      <w:start w:val="1"/>
      <w:numFmt w:val="lowerRoman"/>
      <w:lvlText w:val="%6)"/>
      <w:lvlJc w:val="right"/>
      <w:pPr>
        <w:tabs>
          <w:tab w:val="num" w:pos="4320"/>
        </w:tabs>
        <w:ind w:left="4320" w:hanging="360"/>
      </w:pPr>
    </w:lvl>
    <w:lvl w:ilvl="6" w:tplc="BB762914" w:tentative="1">
      <w:start w:val="1"/>
      <w:numFmt w:val="lowerRoman"/>
      <w:lvlText w:val="%7)"/>
      <w:lvlJc w:val="right"/>
      <w:pPr>
        <w:tabs>
          <w:tab w:val="num" w:pos="5040"/>
        </w:tabs>
        <w:ind w:left="5040" w:hanging="360"/>
      </w:pPr>
    </w:lvl>
    <w:lvl w:ilvl="7" w:tplc="56DA4036" w:tentative="1">
      <w:start w:val="1"/>
      <w:numFmt w:val="lowerRoman"/>
      <w:lvlText w:val="%8)"/>
      <w:lvlJc w:val="right"/>
      <w:pPr>
        <w:tabs>
          <w:tab w:val="num" w:pos="5760"/>
        </w:tabs>
        <w:ind w:left="5760" w:hanging="360"/>
      </w:pPr>
    </w:lvl>
    <w:lvl w:ilvl="8" w:tplc="A7ECBDCC" w:tentative="1">
      <w:start w:val="1"/>
      <w:numFmt w:val="lowerRoman"/>
      <w:lvlText w:val="%9)"/>
      <w:lvlJc w:val="right"/>
      <w:pPr>
        <w:tabs>
          <w:tab w:val="num" w:pos="6480"/>
        </w:tabs>
        <w:ind w:left="6480" w:hanging="360"/>
      </w:pPr>
    </w:lvl>
  </w:abstractNum>
  <w:abstractNum w:abstractNumId="5" w15:restartNumberingAfterBreak="0">
    <w:nsid w:val="0CEC7B4E"/>
    <w:multiLevelType w:val="hybridMultilevel"/>
    <w:tmpl w:val="7A06A97C"/>
    <w:lvl w:ilvl="0" w:tplc="FFFFFFFF">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13574A"/>
    <w:multiLevelType w:val="hybridMultilevel"/>
    <w:tmpl w:val="DEE6BC96"/>
    <w:lvl w:ilvl="0" w:tplc="DD8AB75E">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484F56"/>
    <w:multiLevelType w:val="hybridMultilevel"/>
    <w:tmpl w:val="CDB89AC2"/>
    <w:lvl w:ilvl="0" w:tplc="80DCF45E">
      <w:start w:val="1"/>
      <w:numFmt w:val="bullet"/>
      <w:lvlText w:val="•"/>
      <w:lvlJc w:val="left"/>
      <w:pPr>
        <w:tabs>
          <w:tab w:val="num" w:pos="720"/>
        </w:tabs>
        <w:ind w:left="720" w:hanging="360"/>
      </w:pPr>
      <w:rPr>
        <w:rFonts w:ascii="Arial" w:hAnsi="Arial" w:hint="default"/>
      </w:rPr>
    </w:lvl>
    <w:lvl w:ilvl="1" w:tplc="6B1C7FD4">
      <w:numFmt w:val="bullet"/>
      <w:lvlText w:val="•"/>
      <w:lvlJc w:val="left"/>
      <w:pPr>
        <w:tabs>
          <w:tab w:val="num" w:pos="1440"/>
        </w:tabs>
        <w:ind w:left="1440" w:hanging="360"/>
      </w:pPr>
      <w:rPr>
        <w:rFonts w:ascii="Arial" w:hAnsi="Arial" w:hint="default"/>
      </w:rPr>
    </w:lvl>
    <w:lvl w:ilvl="2" w:tplc="54D6EAAA" w:tentative="1">
      <w:start w:val="1"/>
      <w:numFmt w:val="bullet"/>
      <w:lvlText w:val="•"/>
      <w:lvlJc w:val="left"/>
      <w:pPr>
        <w:tabs>
          <w:tab w:val="num" w:pos="2160"/>
        </w:tabs>
        <w:ind w:left="2160" w:hanging="360"/>
      </w:pPr>
      <w:rPr>
        <w:rFonts w:ascii="Arial" w:hAnsi="Arial" w:hint="default"/>
      </w:rPr>
    </w:lvl>
    <w:lvl w:ilvl="3" w:tplc="0BDEB616" w:tentative="1">
      <w:start w:val="1"/>
      <w:numFmt w:val="bullet"/>
      <w:lvlText w:val="•"/>
      <w:lvlJc w:val="left"/>
      <w:pPr>
        <w:tabs>
          <w:tab w:val="num" w:pos="2880"/>
        </w:tabs>
        <w:ind w:left="2880" w:hanging="360"/>
      </w:pPr>
      <w:rPr>
        <w:rFonts w:ascii="Arial" w:hAnsi="Arial" w:hint="default"/>
      </w:rPr>
    </w:lvl>
    <w:lvl w:ilvl="4" w:tplc="E81620E6" w:tentative="1">
      <w:start w:val="1"/>
      <w:numFmt w:val="bullet"/>
      <w:lvlText w:val="•"/>
      <w:lvlJc w:val="left"/>
      <w:pPr>
        <w:tabs>
          <w:tab w:val="num" w:pos="3600"/>
        </w:tabs>
        <w:ind w:left="3600" w:hanging="360"/>
      </w:pPr>
      <w:rPr>
        <w:rFonts w:ascii="Arial" w:hAnsi="Arial" w:hint="default"/>
      </w:rPr>
    </w:lvl>
    <w:lvl w:ilvl="5" w:tplc="5FF0D058" w:tentative="1">
      <w:start w:val="1"/>
      <w:numFmt w:val="bullet"/>
      <w:lvlText w:val="•"/>
      <w:lvlJc w:val="left"/>
      <w:pPr>
        <w:tabs>
          <w:tab w:val="num" w:pos="4320"/>
        </w:tabs>
        <w:ind w:left="4320" w:hanging="360"/>
      </w:pPr>
      <w:rPr>
        <w:rFonts w:ascii="Arial" w:hAnsi="Arial" w:hint="default"/>
      </w:rPr>
    </w:lvl>
    <w:lvl w:ilvl="6" w:tplc="5AC6B79A" w:tentative="1">
      <w:start w:val="1"/>
      <w:numFmt w:val="bullet"/>
      <w:lvlText w:val="•"/>
      <w:lvlJc w:val="left"/>
      <w:pPr>
        <w:tabs>
          <w:tab w:val="num" w:pos="5040"/>
        </w:tabs>
        <w:ind w:left="5040" w:hanging="360"/>
      </w:pPr>
      <w:rPr>
        <w:rFonts w:ascii="Arial" w:hAnsi="Arial" w:hint="default"/>
      </w:rPr>
    </w:lvl>
    <w:lvl w:ilvl="7" w:tplc="FD4610DA" w:tentative="1">
      <w:start w:val="1"/>
      <w:numFmt w:val="bullet"/>
      <w:lvlText w:val="•"/>
      <w:lvlJc w:val="left"/>
      <w:pPr>
        <w:tabs>
          <w:tab w:val="num" w:pos="5760"/>
        </w:tabs>
        <w:ind w:left="5760" w:hanging="360"/>
      </w:pPr>
      <w:rPr>
        <w:rFonts w:ascii="Arial" w:hAnsi="Arial" w:hint="default"/>
      </w:rPr>
    </w:lvl>
    <w:lvl w:ilvl="8" w:tplc="EB6E77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870045"/>
    <w:multiLevelType w:val="hybridMultilevel"/>
    <w:tmpl w:val="0C986B4E"/>
    <w:lvl w:ilvl="0" w:tplc="DD8AB75E">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C7654D"/>
    <w:multiLevelType w:val="hybridMultilevel"/>
    <w:tmpl w:val="28689266"/>
    <w:lvl w:ilvl="0" w:tplc="01103C1C">
      <w:start w:val="1"/>
      <w:numFmt w:val="lowerRoman"/>
      <w:lvlText w:val="%1)"/>
      <w:lvlJc w:val="right"/>
      <w:pPr>
        <w:tabs>
          <w:tab w:val="num" w:pos="720"/>
        </w:tabs>
        <w:ind w:left="720" w:hanging="360"/>
      </w:pPr>
    </w:lvl>
    <w:lvl w:ilvl="1" w:tplc="82EAB582" w:tentative="1">
      <w:start w:val="1"/>
      <w:numFmt w:val="lowerRoman"/>
      <w:lvlText w:val="%2)"/>
      <w:lvlJc w:val="right"/>
      <w:pPr>
        <w:tabs>
          <w:tab w:val="num" w:pos="1440"/>
        </w:tabs>
        <w:ind w:left="1440" w:hanging="360"/>
      </w:pPr>
    </w:lvl>
    <w:lvl w:ilvl="2" w:tplc="B450E8E0" w:tentative="1">
      <w:start w:val="1"/>
      <w:numFmt w:val="lowerRoman"/>
      <w:lvlText w:val="%3)"/>
      <w:lvlJc w:val="right"/>
      <w:pPr>
        <w:tabs>
          <w:tab w:val="num" w:pos="2160"/>
        </w:tabs>
        <w:ind w:left="2160" w:hanging="360"/>
      </w:pPr>
    </w:lvl>
    <w:lvl w:ilvl="3" w:tplc="8D883778" w:tentative="1">
      <w:start w:val="1"/>
      <w:numFmt w:val="lowerRoman"/>
      <w:lvlText w:val="%4)"/>
      <w:lvlJc w:val="right"/>
      <w:pPr>
        <w:tabs>
          <w:tab w:val="num" w:pos="2880"/>
        </w:tabs>
        <w:ind w:left="2880" w:hanging="360"/>
      </w:pPr>
    </w:lvl>
    <w:lvl w:ilvl="4" w:tplc="6540C718" w:tentative="1">
      <w:start w:val="1"/>
      <w:numFmt w:val="lowerRoman"/>
      <w:lvlText w:val="%5)"/>
      <w:lvlJc w:val="right"/>
      <w:pPr>
        <w:tabs>
          <w:tab w:val="num" w:pos="3600"/>
        </w:tabs>
        <w:ind w:left="3600" w:hanging="360"/>
      </w:pPr>
    </w:lvl>
    <w:lvl w:ilvl="5" w:tplc="963297B8" w:tentative="1">
      <w:start w:val="1"/>
      <w:numFmt w:val="lowerRoman"/>
      <w:lvlText w:val="%6)"/>
      <w:lvlJc w:val="right"/>
      <w:pPr>
        <w:tabs>
          <w:tab w:val="num" w:pos="4320"/>
        </w:tabs>
        <w:ind w:left="4320" w:hanging="360"/>
      </w:pPr>
    </w:lvl>
    <w:lvl w:ilvl="6" w:tplc="0C4ACE9A" w:tentative="1">
      <w:start w:val="1"/>
      <w:numFmt w:val="lowerRoman"/>
      <w:lvlText w:val="%7)"/>
      <w:lvlJc w:val="right"/>
      <w:pPr>
        <w:tabs>
          <w:tab w:val="num" w:pos="5040"/>
        </w:tabs>
        <w:ind w:left="5040" w:hanging="360"/>
      </w:pPr>
    </w:lvl>
    <w:lvl w:ilvl="7" w:tplc="6C9E6A22" w:tentative="1">
      <w:start w:val="1"/>
      <w:numFmt w:val="lowerRoman"/>
      <w:lvlText w:val="%8)"/>
      <w:lvlJc w:val="right"/>
      <w:pPr>
        <w:tabs>
          <w:tab w:val="num" w:pos="5760"/>
        </w:tabs>
        <w:ind w:left="5760" w:hanging="360"/>
      </w:pPr>
    </w:lvl>
    <w:lvl w:ilvl="8" w:tplc="100A98D8" w:tentative="1">
      <w:start w:val="1"/>
      <w:numFmt w:val="lowerRoman"/>
      <w:lvlText w:val="%9)"/>
      <w:lvlJc w:val="right"/>
      <w:pPr>
        <w:tabs>
          <w:tab w:val="num" w:pos="6480"/>
        </w:tabs>
        <w:ind w:left="6480" w:hanging="360"/>
      </w:pPr>
    </w:lvl>
  </w:abstractNum>
  <w:abstractNum w:abstractNumId="10" w15:restartNumberingAfterBreak="0">
    <w:nsid w:val="3E520447"/>
    <w:multiLevelType w:val="hybridMultilevel"/>
    <w:tmpl w:val="B0E49908"/>
    <w:lvl w:ilvl="0" w:tplc="FFFFFFFF">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2D7C12"/>
    <w:multiLevelType w:val="hybridMultilevel"/>
    <w:tmpl w:val="403A4508"/>
    <w:lvl w:ilvl="0" w:tplc="DD8AB75E">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6E2819"/>
    <w:multiLevelType w:val="hybridMultilevel"/>
    <w:tmpl w:val="07DA8CF8"/>
    <w:lvl w:ilvl="0" w:tplc="462424FA">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4C3D53"/>
    <w:multiLevelType w:val="hybridMultilevel"/>
    <w:tmpl w:val="EBC43D36"/>
    <w:lvl w:ilvl="0" w:tplc="FFFFFFFF">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17606AC"/>
    <w:multiLevelType w:val="hybridMultilevel"/>
    <w:tmpl w:val="639E0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7955FC5"/>
    <w:multiLevelType w:val="hybridMultilevel"/>
    <w:tmpl w:val="BF641A66"/>
    <w:lvl w:ilvl="0" w:tplc="FFFFFFFF">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9CA114C"/>
    <w:multiLevelType w:val="hybridMultilevel"/>
    <w:tmpl w:val="842ADD06"/>
    <w:lvl w:ilvl="0" w:tplc="DD8AB75E">
      <w:start w:val="1"/>
      <w:numFmt w:val="bullet"/>
      <w:lvlText w:val="•"/>
      <w:lvlJc w:val="left"/>
      <w:pPr>
        <w:tabs>
          <w:tab w:val="num" w:pos="720"/>
        </w:tabs>
        <w:ind w:left="720" w:hanging="360"/>
      </w:pPr>
      <w:rPr>
        <w:rFonts w:ascii="Arial" w:hAnsi="Arial" w:hint="default"/>
      </w:rPr>
    </w:lvl>
    <w:lvl w:ilvl="1" w:tplc="3B14C5AE">
      <w:numFmt w:val="bullet"/>
      <w:lvlText w:val="•"/>
      <w:lvlJc w:val="left"/>
      <w:pPr>
        <w:tabs>
          <w:tab w:val="num" w:pos="1440"/>
        </w:tabs>
        <w:ind w:left="1440" w:hanging="360"/>
      </w:pPr>
      <w:rPr>
        <w:rFonts w:ascii="Arial" w:hAnsi="Arial" w:hint="default"/>
      </w:rPr>
    </w:lvl>
    <w:lvl w:ilvl="2" w:tplc="4DE852C6" w:tentative="1">
      <w:start w:val="1"/>
      <w:numFmt w:val="bullet"/>
      <w:lvlText w:val="•"/>
      <w:lvlJc w:val="left"/>
      <w:pPr>
        <w:tabs>
          <w:tab w:val="num" w:pos="2160"/>
        </w:tabs>
        <w:ind w:left="2160" w:hanging="360"/>
      </w:pPr>
      <w:rPr>
        <w:rFonts w:ascii="Arial" w:hAnsi="Arial" w:hint="default"/>
      </w:rPr>
    </w:lvl>
    <w:lvl w:ilvl="3" w:tplc="DD2468EA" w:tentative="1">
      <w:start w:val="1"/>
      <w:numFmt w:val="bullet"/>
      <w:lvlText w:val="•"/>
      <w:lvlJc w:val="left"/>
      <w:pPr>
        <w:tabs>
          <w:tab w:val="num" w:pos="2880"/>
        </w:tabs>
        <w:ind w:left="2880" w:hanging="360"/>
      </w:pPr>
      <w:rPr>
        <w:rFonts w:ascii="Arial" w:hAnsi="Arial" w:hint="default"/>
      </w:rPr>
    </w:lvl>
    <w:lvl w:ilvl="4" w:tplc="4A342F8E" w:tentative="1">
      <w:start w:val="1"/>
      <w:numFmt w:val="bullet"/>
      <w:lvlText w:val="•"/>
      <w:lvlJc w:val="left"/>
      <w:pPr>
        <w:tabs>
          <w:tab w:val="num" w:pos="3600"/>
        </w:tabs>
        <w:ind w:left="3600" w:hanging="360"/>
      </w:pPr>
      <w:rPr>
        <w:rFonts w:ascii="Arial" w:hAnsi="Arial" w:hint="default"/>
      </w:rPr>
    </w:lvl>
    <w:lvl w:ilvl="5" w:tplc="DA7A15FA" w:tentative="1">
      <w:start w:val="1"/>
      <w:numFmt w:val="bullet"/>
      <w:lvlText w:val="•"/>
      <w:lvlJc w:val="left"/>
      <w:pPr>
        <w:tabs>
          <w:tab w:val="num" w:pos="4320"/>
        </w:tabs>
        <w:ind w:left="4320" w:hanging="360"/>
      </w:pPr>
      <w:rPr>
        <w:rFonts w:ascii="Arial" w:hAnsi="Arial" w:hint="default"/>
      </w:rPr>
    </w:lvl>
    <w:lvl w:ilvl="6" w:tplc="784EE3CA" w:tentative="1">
      <w:start w:val="1"/>
      <w:numFmt w:val="bullet"/>
      <w:lvlText w:val="•"/>
      <w:lvlJc w:val="left"/>
      <w:pPr>
        <w:tabs>
          <w:tab w:val="num" w:pos="5040"/>
        </w:tabs>
        <w:ind w:left="5040" w:hanging="360"/>
      </w:pPr>
      <w:rPr>
        <w:rFonts w:ascii="Arial" w:hAnsi="Arial" w:hint="default"/>
      </w:rPr>
    </w:lvl>
    <w:lvl w:ilvl="7" w:tplc="7D34A5D4" w:tentative="1">
      <w:start w:val="1"/>
      <w:numFmt w:val="bullet"/>
      <w:lvlText w:val="•"/>
      <w:lvlJc w:val="left"/>
      <w:pPr>
        <w:tabs>
          <w:tab w:val="num" w:pos="5760"/>
        </w:tabs>
        <w:ind w:left="5760" w:hanging="360"/>
      </w:pPr>
      <w:rPr>
        <w:rFonts w:ascii="Arial" w:hAnsi="Arial" w:hint="default"/>
      </w:rPr>
    </w:lvl>
    <w:lvl w:ilvl="8" w:tplc="4B926E7E" w:tentative="1">
      <w:start w:val="1"/>
      <w:numFmt w:val="bullet"/>
      <w:lvlText w:val="•"/>
      <w:lvlJc w:val="left"/>
      <w:pPr>
        <w:tabs>
          <w:tab w:val="num" w:pos="6480"/>
        </w:tabs>
        <w:ind w:left="6480" w:hanging="360"/>
      </w:pPr>
      <w:rPr>
        <w:rFonts w:ascii="Arial" w:hAnsi="Arial" w:hint="default"/>
      </w:rPr>
    </w:lvl>
  </w:abstractNum>
  <w:num w:numId="1" w16cid:durableId="1820076691">
    <w:abstractNumId w:val="2"/>
  </w:num>
  <w:num w:numId="2" w16cid:durableId="1304038128">
    <w:abstractNumId w:val="1"/>
  </w:num>
  <w:num w:numId="3" w16cid:durableId="722680468">
    <w:abstractNumId w:val="0"/>
  </w:num>
  <w:num w:numId="4" w16cid:durableId="1403604532">
    <w:abstractNumId w:val="9"/>
  </w:num>
  <w:num w:numId="5" w16cid:durableId="621232198">
    <w:abstractNumId w:val="16"/>
  </w:num>
  <w:num w:numId="6" w16cid:durableId="2121798029">
    <w:abstractNumId w:val="4"/>
  </w:num>
  <w:num w:numId="7" w16cid:durableId="556017839">
    <w:abstractNumId w:val="3"/>
  </w:num>
  <w:num w:numId="8" w16cid:durableId="1494447977">
    <w:abstractNumId w:val="10"/>
  </w:num>
  <w:num w:numId="9" w16cid:durableId="1529754022">
    <w:abstractNumId w:val="13"/>
  </w:num>
  <w:num w:numId="10" w16cid:durableId="1164248652">
    <w:abstractNumId w:val="5"/>
  </w:num>
  <w:num w:numId="11" w16cid:durableId="814493293">
    <w:abstractNumId w:val="7"/>
  </w:num>
  <w:num w:numId="12" w16cid:durableId="1139222322">
    <w:abstractNumId w:val="15"/>
  </w:num>
  <w:num w:numId="13" w16cid:durableId="1372461885">
    <w:abstractNumId w:val="6"/>
  </w:num>
  <w:num w:numId="14" w16cid:durableId="1248341449">
    <w:abstractNumId w:val="8"/>
  </w:num>
  <w:num w:numId="15" w16cid:durableId="1152285871">
    <w:abstractNumId w:val="14"/>
  </w:num>
  <w:num w:numId="16" w16cid:durableId="1726221657">
    <w:abstractNumId w:val="11"/>
  </w:num>
  <w:num w:numId="17" w16cid:durableId="1937866474">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Ordonez-Lucena v20220606">
    <w15:presenceInfo w15:providerId="None" w15:userId="Jose Ordonez-Lucena v20220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s-E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206"/>
    <w:rsid w:val="000019C1"/>
    <w:rsid w:val="00002436"/>
    <w:rsid w:val="00004FF9"/>
    <w:rsid w:val="00012515"/>
    <w:rsid w:val="00014B13"/>
    <w:rsid w:val="0002423F"/>
    <w:rsid w:val="00025112"/>
    <w:rsid w:val="00031FD8"/>
    <w:rsid w:val="000331B6"/>
    <w:rsid w:val="0003384E"/>
    <w:rsid w:val="000349EA"/>
    <w:rsid w:val="0003748B"/>
    <w:rsid w:val="00046389"/>
    <w:rsid w:val="0005066C"/>
    <w:rsid w:val="00067EBA"/>
    <w:rsid w:val="00067F8E"/>
    <w:rsid w:val="00073450"/>
    <w:rsid w:val="00074722"/>
    <w:rsid w:val="000819D8"/>
    <w:rsid w:val="00091FA6"/>
    <w:rsid w:val="00092BB2"/>
    <w:rsid w:val="000934A6"/>
    <w:rsid w:val="00095339"/>
    <w:rsid w:val="000A0195"/>
    <w:rsid w:val="000A2C6C"/>
    <w:rsid w:val="000A4660"/>
    <w:rsid w:val="000A6365"/>
    <w:rsid w:val="000B303F"/>
    <w:rsid w:val="000C48E5"/>
    <w:rsid w:val="000C69CA"/>
    <w:rsid w:val="000C729A"/>
    <w:rsid w:val="000D1B5B"/>
    <w:rsid w:val="000F67A9"/>
    <w:rsid w:val="0010401F"/>
    <w:rsid w:val="00104D14"/>
    <w:rsid w:val="00112FC3"/>
    <w:rsid w:val="00125272"/>
    <w:rsid w:val="001323EE"/>
    <w:rsid w:val="00132B51"/>
    <w:rsid w:val="0015707C"/>
    <w:rsid w:val="00166D21"/>
    <w:rsid w:val="00170C2B"/>
    <w:rsid w:val="00173FA3"/>
    <w:rsid w:val="0017764B"/>
    <w:rsid w:val="00184B6F"/>
    <w:rsid w:val="001861E5"/>
    <w:rsid w:val="00190649"/>
    <w:rsid w:val="001A158D"/>
    <w:rsid w:val="001B1652"/>
    <w:rsid w:val="001B3A68"/>
    <w:rsid w:val="001C3EC8"/>
    <w:rsid w:val="001C53C4"/>
    <w:rsid w:val="001D2BD4"/>
    <w:rsid w:val="001D6539"/>
    <w:rsid w:val="001D6911"/>
    <w:rsid w:val="001E0CA0"/>
    <w:rsid w:val="001E4522"/>
    <w:rsid w:val="001F62BA"/>
    <w:rsid w:val="001F647D"/>
    <w:rsid w:val="00201947"/>
    <w:rsid w:val="0020395B"/>
    <w:rsid w:val="002046CB"/>
    <w:rsid w:val="00204DC9"/>
    <w:rsid w:val="002062C0"/>
    <w:rsid w:val="00212513"/>
    <w:rsid w:val="00215130"/>
    <w:rsid w:val="00215E2C"/>
    <w:rsid w:val="00222CD0"/>
    <w:rsid w:val="00230002"/>
    <w:rsid w:val="00244C9A"/>
    <w:rsid w:val="00247216"/>
    <w:rsid w:val="00266700"/>
    <w:rsid w:val="002673CD"/>
    <w:rsid w:val="00292D61"/>
    <w:rsid w:val="002A1857"/>
    <w:rsid w:val="002A6F00"/>
    <w:rsid w:val="002B2955"/>
    <w:rsid w:val="002B4AA8"/>
    <w:rsid w:val="002B62EB"/>
    <w:rsid w:val="002B7D3A"/>
    <w:rsid w:val="002C7F38"/>
    <w:rsid w:val="002D1587"/>
    <w:rsid w:val="002E3041"/>
    <w:rsid w:val="002E6C59"/>
    <w:rsid w:val="002F154F"/>
    <w:rsid w:val="002F62C3"/>
    <w:rsid w:val="003029C0"/>
    <w:rsid w:val="0030628A"/>
    <w:rsid w:val="00307269"/>
    <w:rsid w:val="00330979"/>
    <w:rsid w:val="00335BFE"/>
    <w:rsid w:val="00336490"/>
    <w:rsid w:val="003405EC"/>
    <w:rsid w:val="00344CCF"/>
    <w:rsid w:val="00344CE4"/>
    <w:rsid w:val="00345C0F"/>
    <w:rsid w:val="0035122B"/>
    <w:rsid w:val="00353451"/>
    <w:rsid w:val="003548EF"/>
    <w:rsid w:val="003612BE"/>
    <w:rsid w:val="003654EA"/>
    <w:rsid w:val="00371032"/>
    <w:rsid w:val="00371B44"/>
    <w:rsid w:val="00384ABF"/>
    <w:rsid w:val="003952FA"/>
    <w:rsid w:val="00395D73"/>
    <w:rsid w:val="003A678C"/>
    <w:rsid w:val="003B4321"/>
    <w:rsid w:val="003B55F1"/>
    <w:rsid w:val="003C122B"/>
    <w:rsid w:val="003C5A97"/>
    <w:rsid w:val="003C7A04"/>
    <w:rsid w:val="003D62A8"/>
    <w:rsid w:val="003F4F38"/>
    <w:rsid w:val="003F52B2"/>
    <w:rsid w:val="004145E4"/>
    <w:rsid w:val="00424F99"/>
    <w:rsid w:val="0043527C"/>
    <w:rsid w:val="00440414"/>
    <w:rsid w:val="00443A8E"/>
    <w:rsid w:val="004558E9"/>
    <w:rsid w:val="0045777E"/>
    <w:rsid w:val="0046028A"/>
    <w:rsid w:val="004626CC"/>
    <w:rsid w:val="00476DF9"/>
    <w:rsid w:val="00490CE4"/>
    <w:rsid w:val="004A3BC0"/>
    <w:rsid w:val="004B115D"/>
    <w:rsid w:val="004B2DD2"/>
    <w:rsid w:val="004B3753"/>
    <w:rsid w:val="004C31D2"/>
    <w:rsid w:val="004C73E6"/>
    <w:rsid w:val="004D55C2"/>
    <w:rsid w:val="004F59B4"/>
    <w:rsid w:val="00503845"/>
    <w:rsid w:val="0050439A"/>
    <w:rsid w:val="00516B34"/>
    <w:rsid w:val="00521131"/>
    <w:rsid w:val="005223C5"/>
    <w:rsid w:val="00527C0B"/>
    <w:rsid w:val="00540FE4"/>
    <w:rsid w:val="005410F6"/>
    <w:rsid w:val="00542347"/>
    <w:rsid w:val="00553FA4"/>
    <w:rsid w:val="005562A0"/>
    <w:rsid w:val="00557352"/>
    <w:rsid w:val="00566502"/>
    <w:rsid w:val="00571A30"/>
    <w:rsid w:val="005729C4"/>
    <w:rsid w:val="00584D56"/>
    <w:rsid w:val="00586CA3"/>
    <w:rsid w:val="0059227B"/>
    <w:rsid w:val="00594E00"/>
    <w:rsid w:val="005B0966"/>
    <w:rsid w:val="005B39D6"/>
    <w:rsid w:val="005B795D"/>
    <w:rsid w:val="005C341E"/>
    <w:rsid w:val="005C3687"/>
    <w:rsid w:val="005D2199"/>
    <w:rsid w:val="005E62C0"/>
    <w:rsid w:val="005F0301"/>
    <w:rsid w:val="00604A95"/>
    <w:rsid w:val="00610508"/>
    <w:rsid w:val="006127C6"/>
    <w:rsid w:val="00613820"/>
    <w:rsid w:val="0061398E"/>
    <w:rsid w:val="00613F3B"/>
    <w:rsid w:val="006350D4"/>
    <w:rsid w:val="006429EB"/>
    <w:rsid w:val="00646C11"/>
    <w:rsid w:val="00652248"/>
    <w:rsid w:val="00657B80"/>
    <w:rsid w:val="0066122B"/>
    <w:rsid w:val="00667565"/>
    <w:rsid w:val="00667F9B"/>
    <w:rsid w:val="00674C86"/>
    <w:rsid w:val="00675B3C"/>
    <w:rsid w:val="00680F02"/>
    <w:rsid w:val="00683E67"/>
    <w:rsid w:val="0068420F"/>
    <w:rsid w:val="0069495C"/>
    <w:rsid w:val="006A2335"/>
    <w:rsid w:val="006A56FF"/>
    <w:rsid w:val="006B195F"/>
    <w:rsid w:val="006B6AAC"/>
    <w:rsid w:val="006D340A"/>
    <w:rsid w:val="006D4CDC"/>
    <w:rsid w:val="006E4FC1"/>
    <w:rsid w:val="006F14BA"/>
    <w:rsid w:val="007109C9"/>
    <w:rsid w:val="007126A6"/>
    <w:rsid w:val="00715A1D"/>
    <w:rsid w:val="007257EC"/>
    <w:rsid w:val="00727CEA"/>
    <w:rsid w:val="00730491"/>
    <w:rsid w:val="00733B3F"/>
    <w:rsid w:val="00736BC2"/>
    <w:rsid w:val="00746230"/>
    <w:rsid w:val="00760BB0"/>
    <w:rsid w:val="0076157A"/>
    <w:rsid w:val="00784593"/>
    <w:rsid w:val="0079634E"/>
    <w:rsid w:val="00797D57"/>
    <w:rsid w:val="007A00EF"/>
    <w:rsid w:val="007A641F"/>
    <w:rsid w:val="007B19AD"/>
    <w:rsid w:val="007B19EA"/>
    <w:rsid w:val="007B2F6E"/>
    <w:rsid w:val="007B382C"/>
    <w:rsid w:val="007B7429"/>
    <w:rsid w:val="007B7872"/>
    <w:rsid w:val="007C06FF"/>
    <w:rsid w:val="007C0A2D"/>
    <w:rsid w:val="007C1BD7"/>
    <w:rsid w:val="007C27B0"/>
    <w:rsid w:val="007C7CCD"/>
    <w:rsid w:val="007E22B7"/>
    <w:rsid w:val="007E6320"/>
    <w:rsid w:val="007F300B"/>
    <w:rsid w:val="007F61AC"/>
    <w:rsid w:val="008014C3"/>
    <w:rsid w:val="00832255"/>
    <w:rsid w:val="00842596"/>
    <w:rsid w:val="00842A69"/>
    <w:rsid w:val="00850812"/>
    <w:rsid w:val="00854657"/>
    <w:rsid w:val="00876B9A"/>
    <w:rsid w:val="00881C48"/>
    <w:rsid w:val="008846A1"/>
    <w:rsid w:val="00886CBD"/>
    <w:rsid w:val="008933BF"/>
    <w:rsid w:val="00893A2D"/>
    <w:rsid w:val="008A10C4"/>
    <w:rsid w:val="008B0248"/>
    <w:rsid w:val="008B187F"/>
    <w:rsid w:val="008C0077"/>
    <w:rsid w:val="008C5182"/>
    <w:rsid w:val="008C7DF3"/>
    <w:rsid w:val="008D191D"/>
    <w:rsid w:val="008E1D2A"/>
    <w:rsid w:val="008E3370"/>
    <w:rsid w:val="008F5F33"/>
    <w:rsid w:val="009006A0"/>
    <w:rsid w:val="009043F2"/>
    <w:rsid w:val="00904932"/>
    <w:rsid w:val="00906512"/>
    <w:rsid w:val="0091046A"/>
    <w:rsid w:val="00926ABD"/>
    <w:rsid w:val="00930002"/>
    <w:rsid w:val="0093012C"/>
    <w:rsid w:val="00930EEB"/>
    <w:rsid w:val="009340B9"/>
    <w:rsid w:val="00943319"/>
    <w:rsid w:val="009436C7"/>
    <w:rsid w:val="0094420D"/>
    <w:rsid w:val="00947F4E"/>
    <w:rsid w:val="00955CA3"/>
    <w:rsid w:val="009601D8"/>
    <w:rsid w:val="00966D47"/>
    <w:rsid w:val="0098242D"/>
    <w:rsid w:val="00992312"/>
    <w:rsid w:val="00992349"/>
    <w:rsid w:val="009A294E"/>
    <w:rsid w:val="009A5474"/>
    <w:rsid w:val="009A7CA1"/>
    <w:rsid w:val="009B6879"/>
    <w:rsid w:val="009C0DED"/>
    <w:rsid w:val="009C2FC9"/>
    <w:rsid w:val="009C4726"/>
    <w:rsid w:val="009C727E"/>
    <w:rsid w:val="009E10D2"/>
    <w:rsid w:val="009E5867"/>
    <w:rsid w:val="009E6679"/>
    <w:rsid w:val="009F3699"/>
    <w:rsid w:val="009F48AF"/>
    <w:rsid w:val="00A00F33"/>
    <w:rsid w:val="00A067DB"/>
    <w:rsid w:val="00A1328A"/>
    <w:rsid w:val="00A176E1"/>
    <w:rsid w:val="00A20ED6"/>
    <w:rsid w:val="00A24431"/>
    <w:rsid w:val="00A2533F"/>
    <w:rsid w:val="00A2594C"/>
    <w:rsid w:val="00A30DE0"/>
    <w:rsid w:val="00A32DF7"/>
    <w:rsid w:val="00A34C1A"/>
    <w:rsid w:val="00A3736B"/>
    <w:rsid w:val="00A37D7F"/>
    <w:rsid w:val="00A42A53"/>
    <w:rsid w:val="00A46410"/>
    <w:rsid w:val="00A46B00"/>
    <w:rsid w:val="00A47A36"/>
    <w:rsid w:val="00A5197C"/>
    <w:rsid w:val="00A52409"/>
    <w:rsid w:val="00A55FD4"/>
    <w:rsid w:val="00A57688"/>
    <w:rsid w:val="00A62CE2"/>
    <w:rsid w:val="00A70771"/>
    <w:rsid w:val="00A71401"/>
    <w:rsid w:val="00A77CC9"/>
    <w:rsid w:val="00A842E9"/>
    <w:rsid w:val="00A84A94"/>
    <w:rsid w:val="00AA2A42"/>
    <w:rsid w:val="00AB2574"/>
    <w:rsid w:val="00AD1DAA"/>
    <w:rsid w:val="00AD6723"/>
    <w:rsid w:val="00AE549D"/>
    <w:rsid w:val="00AF1BDD"/>
    <w:rsid w:val="00AF1E23"/>
    <w:rsid w:val="00AF3373"/>
    <w:rsid w:val="00AF7F81"/>
    <w:rsid w:val="00B01AFF"/>
    <w:rsid w:val="00B05CC7"/>
    <w:rsid w:val="00B138DF"/>
    <w:rsid w:val="00B20ACE"/>
    <w:rsid w:val="00B230FF"/>
    <w:rsid w:val="00B2364C"/>
    <w:rsid w:val="00B27E39"/>
    <w:rsid w:val="00B350D8"/>
    <w:rsid w:val="00B43A98"/>
    <w:rsid w:val="00B47C78"/>
    <w:rsid w:val="00B53AAD"/>
    <w:rsid w:val="00B54CFF"/>
    <w:rsid w:val="00B56F38"/>
    <w:rsid w:val="00B57F94"/>
    <w:rsid w:val="00B75521"/>
    <w:rsid w:val="00B76763"/>
    <w:rsid w:val="00B7705F"/>
    <w:rsid w:val="00B7732B"/>
    <w:rsid w:val="00B879F0"/>
    <w:rsid w:val="00B96281"/>
    <w:rsid w:val="00B978E7"/>
    <w:rsid w:val="00BA6B8A"/>
    <w:rsid w:val="00BB4E12"/>
    <w:rsid w:val="00BB6A4F"/>
    <w:rsid w:val="00BC25AA"/>
    <w:rsid w:val="00BF1EB4"/>
    <w:rsid w:val="00BF3689"/>
    <w:rsid w:val="00BF6EED"/>
    <w:rsid w:val="00C022E3"/>
    <w:rsid w:val="00C04E6F"/>
    <w:rsid w:val="00C1270B"/>
    <w:rsid w:val="00C228F2"/>
    <w:rsid w:val="00C22D17"/>
    <w:rsid w:val="00C26BB2"/>
    <w:rsid w:val="00C321E6"/>
    <w:rsid w:val="00C33C21"/>
    <w:rsid w:val="00C46155"/>
    <w:rsid w:val="00C4712D"/>
    <w:rsid w:val="00C50A16"/>
    <w:rsid w:val="00C555C9"/>
    <w:rsid w:val="00C63082"/>
    <w:rsid w:val="00C65B01"/>
    <w:rsid w:val="00C700B2"/>
    <w:rsid w:val="00C776D3"/>
    <w:rsid w:val="00C87D58"/>
    <w:rsid w:val="00C94F55"/>
    <w:rsid w:val="00CA7D62"/>
    <w:rsid w:val="00CB07A8"/>
    <w:rsid w:val="00CD093E"/>
    <w:rsid w:val="00CD4A57"/>
    <w:rsid w:val="00CE06C4"/>
    <w:rsid w:val="00CF6953"/>
    <w:rsid w:val="00D03E94"/>
    <w:rsid w:val="00D06DBF"/>
    <w:rsid w:val="00D133B6"/>
    <w:rsid w:val="00D146F1"/>
    <w:rsid w:val="00D1634E"/>
    <w:rsid w:val="00D33604"/>
    <w:rsid w:val="00D36F1F"/>
    <w:rsid w:val="00D37B08"/>
    <w:rsid w:val="00D4212B"/>
    <w:rsid w:val="00D437FF"/>
    <w:rsid w:val="00D50384"/>
    <w:rsid w:val="00D5130C"/>
    <w:rsid w:val="00D539E2"/>
    <w:rsid w:val="00D55449"/>
    <w:rsid w:val="00D62265"/>
    <w:rsid w:val="00D634BE"/>
    <w:rsid w:val="00D67831"/>
    <w:rsid w:val="00D727B1"/>
    <w:rsid w:val="00D800AF"/>
    <w:rsid w:val="00D848E5"/>
    <w:rsid w:val="00D8512E"/>
    <w:rsid w:val="00DA1E58"/>
    <w:rsid w:val="00DC0752"/>
    <w:rsid w:val="00DC1055"/>
    <w:rsid w:val="00DC6B65"/>
    <w:rsid w:val="00DD07A7"/>
    <w:rsid w:val="00DD4379"/>
    <w:rsid w:val="00DD634B"/>
    <w:rsid w:val="00DE4619"/>
    <w:rsid w:val="00DE4EF2"/>
    <w:rsid w:val="00DF15A2"/>
    <w:rsid w:val="00DF2C0E"/>
    <w:rsid w:val="00E037C2"/>
    <w:rsid w:val="00E04DB6"/>
    <w:rsid w:val="00E06FFB"/>
    <w:rsid w:val="00E07F48"/>
    <w:rsid w:val="00E30155"/>
    <w:rsid w:val="00E402F4"/>
    <w:rsid w:val="00E60BF0"/>
    <w:rsid w:val="00E64313"/>
    <w:rsid w:val="00E71448"/>
    <w:rsid w:val="00E85F44"/>
    <w:rsid w:val="00E91669"/>
    <w:rsid w:val="00E91FE1"/>
    <w:rsid w:val="00EA072E"/>
    <w:rsid w:val="00EA5E95"/>
    <w:rsid w:val="00EB4670"/>
    <w:rsid w:val="00EC4F99"/>
    <w:rsid w:val="00ED2962"/>
    <w:rsid w:val="00ED4954"/>
    <w:rsid w:val="00ED5A43"/>
    <w:rsid w:val="00EE0943"/>
    <w:rsid w:val="00EE33A2"/>
    <w:rsid w:val="00F1305B"/>
    <w:rsid w:val="00F15AEB"/>
    <w:rsid w:val="00F16E97"/>
    <w:rsid w:val="00F20AAE"/>
    <w:rsid w:val="00F34116"/>
    <w:rsid w:val="00F34B12"/>
    <w:rsid w:val="00F36E2A"/>
    <w:rsid w:val="00F4199D"/>
    <w:rsid w:val="00F501FC"/>
    <w:rsid w:val="00F553F0"/>
    <w:rsid w:val="00F57283"/>
    <w:rsid w:val="00F572FB"/>
    <w:rsid w:val="00F640E0"/>
    <w:rsid w:val="00F67A1C"/>
    <w:rsid w:val="00F82C5B"/>
    <w:rsid w:val="00F83EE4"/>
    <w:rsid w:val="00F8555F"/>
    <w:rsid w:val="00F85F07"/>
    <w:rsid w:val="00F901DF"/>
    <w:rsid w:val="00FA6567"/>
    <w:rsid w:val="00FB00C4"/>
    <w:rsid w:val="00FB3E36"/>
    <w:rsid w:val="00FB7FF1"/>
    <w:rsid w:val="00FD1919"/>
    <w:rsid w:val="00FD63AC"/>
    <w:rsid w:val="00FD6C9D"/>
    <w:rsid w:val="00FE6F70"/>
    <w:rsid w:val="00FF546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42225"/>
  <w15:chartTrackingRefBased/>
  <w15:docId w15:val="{55D40575-CDB8-4481-ABD5-B46934DB2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3F2"/>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customStyle="1" w:styleId="Guidance">
    <w:name w:val="Guidance"/>
    <w:basedOn w:val="Normal"/>
    <w:rsid w:val="009E10D2"/>
    <w:pPr>
      <w:overflowPunct w:val="0"/>
      <w:autoSpaceDE w:val="0"/>
      <w:autoSpaceDN w:val="0"/>
      <w:adjustRightInd w:val="0"/>
      <w:textAlignment w:val="baseline"/>
    </w:pPr>
    <w:rPr>
      <w:rFonts w:eastAsia="Times New Roman"/>
      <w:i/>
      <w:sz w:val="22"/>
      <w:szCs w:val="22"/>
      <w:lang w:eastAsia="zh-CN"/>
    </w:rPr>
  </w:style>
  <w:style w:type="character" w:styleId="UnresolvedMention">
    <w:name w:val="Unresolved Mention"/>
    <w:uiPriority w:val="99"/>
    <w:semiHidden/>
    <w:unhideWhenUsed/>
    <w:rsid w:val="007126A6"/>
    <w:rPr>
      <w:color w:val="605E5C"/>
      <w:shd w:val="clear" w:color="auto" w:fill="E1DFDD"/>
    </w:rPr>
  </w:style>
  <w:style w:type="table" w:styleId="TableGrid">
    <w:name w:val="Table Grid"/>
    <w:basedOn w:val="TableNormal"/>
    <w:uiPriority w:val="59"/>
    <w:rsid w:val="00B53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B53AA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heckMarks">
    <w:name w:val="Check Marks"/>
    <w:basedOn w:val="Normal"/>
    <w:qFormat/>
    <w:rsid w:val="00943319"/>
    <w:pPr>
      <w:spacing w:after="0" w:line="245" w:lineRule="auto"/>
    </w:pPr>
    <w:rPr>
      <w:rFonts w:ascii="Gill Sans MT" w:eastAsia="MS Gothic" w:hAnsi="Gill Sans MT" w:cs="Times New Roman (Body CS)"/>
      <w:b/>
      <w:color w:val="37A7E9"/>
      <w:sz w:val="24"/>
      <w:szCs w:val="22"/>
      <w:lang w:val="en-US"/>
    </w:rPr>
  </w:style>
  <w:style w:type="character" w:customStyle="1" w:styleId="Heading2Char">
    <w:name w:val="Heading 2 Char"/>
    <w:aliases w:val="H2 Char,h2 Char,2nd level Char,†berschrift 2 Char,õberschrift 2 Char,UNDERRUBRIK 1-2 Char"/>
    <w:link w:val="Heading2"/>
    <w:rsid w:val="00F572F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6882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7026815">
      <w:bodyDiv w:val="1"/>
      <w:marLeft w:val="0"/>
      <w:marRight w:val="0"/>
      <w:marTop w:val="0"/>
      <w:marBottom w:val="0"/>
      <w:divBdr>
        <w:top w:val="none" w:sz="0" w:space="0" w:color="auto"/>
        <w:left w:val="none" w:sz="0" w:space="0" w:color="auto"/>
        <w:bottom w:val="none" w:sz="0" w:space="0" w:color="auto"/>
        <w:right w:val="none" w:sz="0" w:space="0" w:color="auto"/>
      </w:divBdr>
      <w:divsChild>
        <w:div w:id="698244507">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9394924">
      <w:bodyDiv w:val="1"/>
      <w:marLeft w:val="0"/>
      <w:marRight w:val="0"/>
      <w:marTop w:val="0"/>
      <w:marBottom w:val="0"/>
      <w:divBdr>
        <w:top w:val="none" w:sz="0" w:space="0" w:color="auto"/>
        <w:left w:val="none" w:sz="0" w:space="0" w:color="auto"/>
        <w:bottom w:val="none" w:sz="0" w:space="0" w:color="auto"/>
        <w:right w:val="none" w:sz="0" w:space="0" w:color="auto"/>
      </w:divBdr>
      <w:divsChild>
        <w:div w:id="469716041">
          <w:marLeft w:val="0"/>
          <w:marRight w:val="0"/>
          <w:marTop w:val="0"/>
          <w:marBottom w:val="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5451448">
      <w:bodyDiv w:val="1"/>
      <w:marLeft w:val="0"/>
      <w:marRight w:val="0"/>
      <w:marTop w:val="0"/>
      <w:marBottom w:val="0"/>
      <w:divBdr>
        <w:top w:val="none" w:sz="0" w:space="0" w:color="auto"/>
        <w:left w:val="none" w:sz="0" w:space="0" w:color="auto"/>
        <w:bottom w:val="none" w:sz="0" w:space="0" w:color="auto"/>
        <w:right w:val="none" w:sz="0" w:space="0" w:color="auto"/>
      </w:divBdr>
      <w:divsChild>
        <w:div w:id="326327781">
          <w:marLeft w:val="288"/>
          <w:marRight w:val="0"/>
          <w:marTop w:val="0"/>
          <w:marBottom w:val="0"/>
          <w:divBdr>
            <w:top w:val="none" w:sz="0" w:space="0" w:color="auto"/>
            <w:left w:val="none" w:sz="0" w:space="0" w:color="auto"/>
            <w:bottom w:val="none" w:sz="0" w:space="0" w:color="auto"/>
            <w:right w:val="none" w:sz="0" w:space="0" w:color="auto"/>
          </w:divBdr>
        </w:div>
        <w:div w:id="185563000">
          <w:marLeft w:val="288"/>
          <w:marRight w:val="0"/>
          <w:marTop w:val="0"/>
          <w:marBottom w:val="0"/>
          <w:divBdr>
            <w:top w:val="none" w:sz="0" w:space="0" w:color="auto"/>
            <w:left w:val="none" w:sz="0" w:space="0" w:color="auto"/>
            <w:bottom w:val="none" w:sz="0" w:space="0" w:color="auto"/>
            <w:right w:val="none" w:sz="0" w:space="0" w:color="auto"/>
          </w:divBdr>
        </w:div>
        <w:div w:id="2030137184">
          <w:marLeft w:val="893"/>
          <w:marRight w:val="0"/>
          <w:marTop w:val="0"/>
          <w:marBottom w:val="0"/>
          <w:divBdr>
            <w:top w:val="none" w:sz="0" w:space="0" w:color="auto"/>
            <w:left w:val="none" w:sz="0" w:space="0" w:color="auto"/>
            <w:bottom w:val="none" w:sz="0" w:space="0" w:color="auto"/>
            <w:right w:val="none" w:sz="0" w:space="0" w:color="auto"/>
          </w:divBdr>
        </w:div>
        <w:div w:id="1597441324">
          <w:marLeft w:val="288"/>
          <w:marRight w:val="0"/>
          <w:marTop w:val="0"/>
          <w:marBottom w:val="0"/>
          <w:divBdr>
            <w:top w:val="none" w:sz="0" w:space="0" w:color="auto"/>
            <w:left w:val="none" w:sz="0" w:space="0" w:color="auto"/>
            <w:bottom w:val="none" w:sz="0" w:space="0" w:color="auto"/>
            <w:right w:val="none" w:sz="0" w:space="0" w:color="auto"/>
          </w:divBdr>
        </w:div>
        <w:div w:id="89277499">
          <w:marLeft w:val="893"/>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3898738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1528273">
      <w:bodyDiv w:val="1"/>
      <w:marLeft w:val="0"/>
      <w:marRight w:val="0"/>
      <w:marTop w:val="0"/>
      <w:marBottom w:val="0"/>
      <w:divBdr>
        <w:top w:val="none" w:sz="0" w:space="0" w:color="auto"/>
        <w:left w:val="none" w:sz="0" w:space="0" w:color="auto"/>
        <w:bottom w:val="none" w:sz="0" w:space="0" w:color="auto"/>
        <w:right w:val="none" w:sz="0" w:space="0" w:color="auto"/>
      </w:divBdr>
    </w:div>
    <w:div w:id="103022831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66547503">
      <w:bodyDiv w:val="1"/>
      <w:marLeft w:val="0"/>
      <w:marRight w:val="0"/>
      <w:marTop w:val="0"/>
      <w:marBottom w:val="0"/>
      <w:divBdr>
        <w:top w:val="none" w:sz="0" w:space="0" w:color="auto"/>
        <w:left w:val="none" w:sz="0" w:space="0" w:color="auto"/>
        <w:bottom w:val="none" w:sz="0" w:space="0" w:color="auto"/>
        <w:right w:val="none" w:sz="0" w:space="0" w:color="auto"/>
      </w:divBdr>
      <w:divsChild>
        <w:div w:id="1241331558">
          <w:marLeft w:val="288"/>
          <w:marRight w:val="0"/>
          <w:marTop w:val="0"/>
          <w:marBottom w:val="0"/>
          <w:divBdr>
            <w:top w:val="none" w:sz="0" w:space="0" w:color="auto"/>
            <w:left w:val="none" w:sz="0" w:space="0" w:color="auto"/>
            <w:bottom w:val="none" w:sz="0" w:space="0" w:color="auto"/>
            <w:right w:val="none" w:sz="0" w:space="0" w:color="auto"/>
          </w:divBdr>
        </w:div>
        <w:div w:id="1110397858">
          <w:marLeft w:val="288"/>
          <w:marRight w:val="0"/>
          <w:marTop w:val="0"/>
          <w:marBottom w:val="0"/>
          <w:divBdr>
            <w:top w:val="none" w:sz="0" w:space="0" w:color="auto"/>
            <w:left w:val="none" w:sz="0" w:space="0" w:color="auto"/>
            <w:bottom w:val="none" w:sz="0" w:space="0" w:color="auto"/>
            <w:right w:val="none" w:sz="0" w:space="0" w:color="auto"/>
          </w:divBdr>
        </w:div>
        <w:div w:id="991372207">
          <w:marLeft w:val="288"/>
          <w:marRight w:val="0"/>
          <w:marTop w:val="0"/>
          <w:marBottom w:val="0"/>
          <w:divBdr>
            <w:top w:val="none" w:sz="0" w:space="0" w:color="auto"/>
            <w:left w:val="none" w:sz="0" w:space="0" w:color="auto"/>
            <w:bottom w:val="none" w:sz="0" w:space="0" w:color="auto"/>
            <w:right w:val="none" w:sz="0" w:space="0" w:color="auto"/>
          </w:divBdr>
        </w:div>
        <w:div w:id="1327123917">
          <w:marLeft w:val="288"/>
          <w:marRight w:val="0"/>
          <w:marTop w:val="0"/>
          <w:marBottom w:val="0"/>
          <w:divBdr>
            <w:top w:val="none" w:sz="0" w:space="0" w:color="auto"/>
            <w:left w:val="none" w:sz="0" w:space="0" w:color="auto"/>
            <w:bottom w:val="none" w:sz="0" w:space="0" w:color="auto"/>
            <w:right w:val="none" w:sz="0" w:space="0" w:color="auto"/>
          </w:divBdr>
        </w:div>
        <w:div w:id="1190945581">
          <w:marLeft w:val="893"/>
          <w:marRight w:val="0"/>
          <w:marTop w:val="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9595347">
      <w:bodyDiv w:val="1"/>
      <w:marLeft w:val="0"/>
      <w:marRight w:val="0"/>
      <w:marTop w:val="0"/>
      <w:marBottom w:val="0"/>
      <w:divBdr>
        <w:top w:val="none" w:sz="0" w:space="0" w:color="auto"/>
        <w:left w:val="none" w:sz="0" w:space="0" w:color="auto"/>
        <w:bottom w:val="none" w:sz="0" w:space="0" w:color="auto"/>
        <w:right w:val="none" w:sz="0" w:space="0" w:color="auto"/>
      </w:divBdr>
      <w:divsChild>
        <w:div w:id="82922694">
          <w:marLeft w:val="288"/>
          <w:marRight w:val="0"/>
          <w:marTop w:val="0"/>
          <w:marBottom w:val="0"/>
          <w:divBdr>
            <w:top w:val="none" w:sz="0" w:space="0" w:color="auto"/>
            <w:left w:val="none" w:sz="0" w:space="0" w:color="auto"/>
            <w:bottom w:val="none" w:sz="0" w:space="0" w:color="auto"/>
            <w:right w:val="none" w:sz="0" w:space="0" w:color="auto"/>
          </w:divBdr>
        </w:div>
        <w:div w:id="1093167328">
          <w:marLeft w:val="288"/>
          <w:marRight w:val="0"/>
          <w:marTop w:val="0"/>
          <w:marBottom w:val="0"/>
          <w:divBdr>
            <w:top w:val="none" w:sz="0" w:space="0" w:color="auto"/>
            <w:left w:val="none" w:sz="0" w:space="0" w:color="auto"/>
            <w:bottom w:val="none" w:sz="0" w:space="0" w:color="auto"/>
            <w:right w:val="none" w:sz="0" w:space="0" w:color="auto"/>
          </w:divBdr>
        </w:div>
        <w:div w:id="2706890">
          <w:marLeft w:val="893"/>
          <w:marRight w:val="0"/>
          <w:marTop w:val="0"/>
          <w:marBottom w:val="0"/>
          <w:divBdr>
            <w:top w:val="none" w:sz="0" w:space="0" w:color="auto"/>
            <w:left w:val="none" w:sz="0" w:space="0" w:color="auto"/>
            <w:bottom w:val="none" w:sz="0" w:space="0" w:color="auto"/>
            <w:right w:val="none" w:sz="0" w:space="0" w:color="auto"/>
          </w:divBdr>
        </w:div>
      </w:divsChild>
    </w:div>
    <w:div w:id="1799688297">
      <w:bodyDiv w:val="1"/>
      <w:marLeft w:val="0"/>
      <w:marRight w:val="0"/>
      <w:marTop w:val="0"/>
      <w:marBottom w:val="0"/>
      <w:divBdr>
        <w:top w:val="none" w:sz="0" w:space="0" w:color="auto"/>
        <w:left w:val="none" w:sz="0" w:space="0" w:color="auto"/>
        <w:bottom w:val="none" w:sz="0" w:space="0" w:color="auto"/>
        <w:right w:val="none" w:sz="0" w:space="0" w:color="auto"/>
      </w:divBdr>
    </w:div>
    <w:div w:id="1895702515">
      <w:bodyDiv w:val="1"/>
      <w:marLeft w:val="0"/>
      <w:marRight w:val="0"/>
      <w:marTop w:val="0"/>
      <w:marBottom w:val="0"/>
      <w:divBdr>
        <w:top w:val="none" w:sz="0" w:space="0" w:color="auto"/>
        <w:left w:val="none" w:sz="0" w:space="0" w:color="auto"/>
        <w:bottom w:val="none" w:sz="0" w:space="0" w:color="auto"/>
        <w:right w:val="none" w:sz="0" w:space="0" w:color="auto"/>
      </w:divBdr>
      <w:divsChild>
        <w:div w:id="1537540405">
          <w:marLeft w:val="634"/>
          <w:marRight w:val="0"/>
          <w:marTop w:val="0"/>
          <w:marBottom w:val="0"/>
          <w:divBdr>
            <w:top w:val="none" w:sz="0" w:space="0" w:color="auto"/>
            <w:left w:val="none" w:sz="0" w:space="0" w:color="auto"/>
            <w:bottom w:val="none" w:sz="0" w:space="0" w:color="auto"/>
            <w:right w:val="none" w:sz="0" w:space="0" w:color="auto"/>
          </w:divBdr>
        </w:div>
        <w:div w:id="926842485">
          <w:marLeft w:val="634"/>
          <w:marRight w:val="0"/>
          <w:marTop w:val="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7953165">
      <w:bodyDiv w:val="1"/>
      <w:marLeft w:val="0"/>
      <w:marRight w:val="0"/>
      <w:marTop w:val="0"/>
      <w:marBottom w:val="0"/>
      <w:divBdr>
        <w:top w:val="none" w:sz="0" w:space="0" w:color="auto"/>
        <w:left w:val="none" w:sz="0" w:space="0" w:color="auto"/>
        <w:bottom w:val="none" w:sz="0" w:space="0" w:color="auto"/>
        <w:right w:val="none" w:sz="0" w:space="0" w:color="auto"/>
      </w:divBdr>
      <w:divsChild>
        <w:div w:id="1543665789">
          <w:marLeft w:val="0"/>
          <w:marRight w:val="0"/>
          <w:marTop w:val="0"/>
          <w:marBottom w:val="0"/>
          <w:divBdr>
            <w:top w:val="none" w:sz="0" w:space="0" w:color="auto"/>
            <w:left w:val="none" w:sz="0" w:space="0" w:color="auto"/>
            <w:bottom w:val="none" w:sz="0" w:space="0" w:color="auto"/>
            <w:right w:val="none" w:sz="0" w:space="0" w:color="auto"/>
          </w:divBdr>
        </w:div>
      </w:divsChild>
    </w:div>
    <w:div w:id="2028679035">
      <w:bodyDiv w:val="1"/>
      <w:marLeft w:val="0"/>
      <w:marRight w:val="0"/>
      <w:marTop w:val="0"/>
      <w:marBottom w:val="0"/>
      <w:divBdr>
        <w:top w:val="none" w:sz="0" w:space="0" w:color="auto"/>
        <w:left w:val="none" w:sz="0" w:space="0" w:color="auto"/>
        <w:bottom w:val="none" w:sz="0" w:space="0" w:color="auto"/>
        <w:right w:val="none" w:sz="0" w:space="0" w:color="auto"/>
      </w:divBdr>
      <w:divsChild>
        <w:div w:id="853226800">
          <w:marLeft w:val="634"/>
          <w:marRight w:val="0"/>
          <w:marTop w:val="0"/>
          <w:marBottom w:val="0"/>
          <w:divBdr>
            <w:top w:val="none" w:sz="0" w:space="0" w:color="auto"/>
            <w:left w:val="none" w:sz="0" w:space="0" w:color="auto"/>
            <w:bottom w:val="none" w:sz="0" w:space="0" w:color="auto"/>
            <w:right w:val="none" w:sz="0" w:space="0" w:color="auto"/>
          </w:divBdr>
        </w:div>
        <w:div w:id="891696315">
          <w:marLeft w:val="634"/>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camaraprojec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5_TM/TSGS5_142e/Docs/S5-222574.zip" TargetMode="External"/><Relationship Id="rId5" Type="http://schemas.openxmlformats.org/officeDocument/2006/relationships/numbering" Target="numbering.xml"/><Relationship Id="rId15" Type="http://schemas.openxmlformats.org/officeDocument/2006/relationships/hyperlink" Target="https://github.com/camaraproject/WorkingGroups/blob/main/Commonalities/documentation/API-design-guidelines.md"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camaraproject/WorkingGroups/raw/main/Commonalities/documentation/SupportingDocuments/API-exposure-reference-solution.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SharedWithUsers xmlns="a2c361c7-f771-41e7-8d71-99630ae0546c">
      <UserInfo>
        <DisplayName>Jan Groenendijk</DisplayName>
        <AccountId>57</AccountId>
        <AccountType/>
      </UserInfo>
    </SharedWithUsers>
    <TaxCatchAll xmlns="d8762117-8292-4133-b1c7-eab5c6487cfd" xsi:nil="true"/>
    <EriCOLLCompetenceTaxHTField0 xmlns="d8762117-8292-4133-b1c7-eab5c6487cfd">
      <Terms xmlns="http://schemas.microsoft.com/office/infopath/2007/PartnerControls"/>
    </EriCOLLCompetence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B28384-82E0-4697-B615-C5E25C6D2A30}">
  <ds:schemaRefs>
    <ds:schemaRef ds:uri="Microsoft.SharePoint.Taxonomy.ContentTypeSync"/>
  </ds:schemaRefs>
</ds:datastoreItem>
</file>

<file path=customXml/itemProps2.xml><?xml version="1.0" encoding="utf-8"?>
<ds:datastoreItem xmlns:ds="http://schemas.openxmlformats.org/officeDocument/2006/customXml" ds:itemID="{A4471CA7-ECF9-41F7-87F9-30C0F8574049}">
  <ds:schemaRefs>
    <ds:schemaRef ds:uri="http://schemas.microsoft.com/office/2006/metadata/properties"/>
    <ds:schemaRef ds:uri="http://schemas.microsoft.com/office/infopath/2007/PartnerControls"/>
    <ds:schemaRef ds:uri="d8762117-8292-4133-b1c7-eab5c6487cfd"/>
    <ds:schemaRef ds:uri="a2c361c7-f771-41e7-8d71-99630ae0546c"/>
    <ds:schemaRef ds:uri="2e6efab8-808c-4224-8d24-16b0b2f83440"/>
  </ds:schemaRefs>
</ds:datastoreItem>
</file>

<file path=customXml/itemProps3.xml><?xml version="1.0" encoding="utf-8"?>
<ds:datastoreItem xmlns:ds="http://schemas.openxmlformats.org/officeDocument/2006/customXml" ds:itemID="{EDB24885-A544-4948-A195-3943F5C6271B}">
  <ds:schemaRefs>
    <ds:schemaRef ds:uri="http://schemas.microsoft.com/sharepoint/v3/contenttype/forms"/>
  </ds:schemaRefs>
</ds:datastoreItem>
</file>

<file path=customXml/itemProps4.xml><?xml version="1.0" encoding="utf-8"?>
<ds:datastoreItem xmlns:ds="http://schemas.openxmlformats.org/officeDocument/2006/customXml" ds:itemID="{3A0BDBB6-F157-4038-90F5-5F833D540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100</TotalTime>
  <Pages>4</Pages>
  <Words>1584</Words>
  <Characters>9034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10597</CharactersWithSpaces>
  <SharedDoc>false</SharedDoc>
  <HLinks>
    <vt:vector size="42" baseType="variant">
      <vt:variant>
        <vt:i4>1179700</vt:i4>
      </vt:variant>
      <vt:variant>
        <vt:i4>18</vt:i4>
      </vt:variant>
      <vt:variant>
        <vt:i4>0</vt:i4>
      </vt:variant>
      <vt:variant>
        <vt:i4>5</vt:i4>
      </vt:variant>
      <vt:variant>
        <vt:lpwstr>https://www.3gpp.org/ftp/TSG_SA/WG5_TM/TSGS5_146/Docs/S5-226560.zip</vt:lpwstr>
      </vt:variant>
      <vt:variant>
        <vt:lpwstr/>
      </vt:variant>
      <vt:variant>
        <vt:i4>1114163</vt:i4>
      </vt:variant>
      <vt:variant>
        <vt:i4>15</vt:i4>
      </vt:variant>
      <vt:variant>
        <vt:i4>0</vt:i4>
      </vt:variant>
      <vt:variant>
        <vt:i4>5</vt:i4>
      </vt:variant>
      <vt:variant>
        <vt:lpwstr>https://www.3gpp.org/ftp/TSG_SA/WG5_TM/TSGS5_146/Docs/S5-226557.zip</vt:lpwstr>
      </vt:variant>
      <vt:variant>
        <vt:lpwstr/>
      </vt:variant>
      <vt:variant>
        <vt:i4>1376304</vt:i4>
      </vt:variant>
      <vt:variant>
        <vt:i4>12</vt:i4>
      </vt:variant>
      <vt:variant>
        <vt:i4>0</vt:i4>
      </vt:variant>
      <vt:variant>
        <vt:i4>5</vt:i4>
      </vt:variant>
      <vt:variant>
        <vt:lpwstr>https://www.3gpp.org/ftp/TSG_SA/WG5_TM/TSGS5_146/Docs/S5-226110.zip</vt:lpwstr>
      </vt:variant>
      <vt:variant>
        <vt:lpwstr/>
      </vt:variant>
      <vt:variant>
        <vt:i4>655365</vt:i4>
      </vt:variant>
      <vt:variant>
        <vt:i4>9</vt:i4>
      </vt:variant>
      <vt:variant>
        <vt:i4>0</vt:i4>
      </vt:variant>
      <vt:variant>
        <vt:i4>5</vt:i4>
      </vt:variant>
      <vt:variant>
        <vt:lpwstr>https://portal.3gpp.org/desktopmodules/Specifications/SpecificationDetails.aspx?specificationId=3400</vt:lpwstr>
      </vt:variant>
      <vt:variant>
        <vt:lpwstr/>
      </vt:variant>
      <vt:variant>
        <vt:i4>524290</vt:i4>
      </vt:variant>
      <vt:variant>
        <vt:i4>6</vt:i4>
      </vt:variant>
      <vt:variant>
        <vt:i4>0</vt:i4>
      </vt:variant>
      <vt:variant>
        <vt:i4>5</vt:i4>
      </vt:variant>
      <vt:variant>
        <vt:lpwstr>https://portal.3gpp.org/desktopmodules/Specifications/SpecificationDetails.aspx?specificationId=3274</vt:lpwstr>
      </vt:variant>
      <vt:variant>
        <vt:lpwstr/>
      </vt:variant>
      <vt:variant>
        <vt:i4>983040</vt:i4>
      </vt:variant>
      <vt:variant>
        <vt:i4>3</vt:i4>
      </vt:variant>
      <vt:variant>
        <vt:i4>0</vt:i4>
      </vt:variant>
      <vt:variant>
        <vt:i4>5</vt:i4>
      </vt:variant>
      <vt:variant>
        <vt:lpwstr>https://portal.3gpp.org/desktopmodules/Specifications/SpecificationDetails.aspx?specificationId=3554</vt:lpwstr>
      </vt:variant>
      <vt:variant>
        <vt:lpwstr/>
      </vt:variant>
      <vt:variant>
        <vt:i4>5439557</vt:i4>
      </vt:variant>
      <vt:variant>
        <vt:i4>0</vt:i4>
      </vt:variant>
      <vt:variant>
        <vt:i4>0</vt:i4>
      </vt:variant>
      <vt:variant>
        <vt:i4>5</vt:i4>
      </vt:variant>
      <vt:variant>
        <vt:lpwstr>https://www.3gpp.org/ftp/tsg_sa/tsg_sa/TSGS_95E_Electronic_2022_03/Docs/SP-220278.zip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Ordonez-Lucena </cp:lastModifiedBy>
  <cp:revision>5</cp:revision>
  <cp:lastPrinted>1900-01-01T00:14:44Z</cp:lastPrinted>
  <dcterms:created xsi:type="dcterms:W3CDTF">2023-02-17T07:33:00Z</dcterms:created>
  <dcterms:modified xsi:type="dcterms:W3CDTF">2023-02-17T20:27:00Z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